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151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S5-236551</w:t>
        </w:r>
      </w:fldSimple>
    </w:p>
    <w:p w14:paraId="7CB45193" w14:textId="77777777" w:rsidR="001E41F3" w:rsidRDefault="0034192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Xiamen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Oct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Oct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34192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28.532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34192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0286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34192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34192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E1A9A4" w:rsidR="00F25D98" w:rsidRDefault="00AD7FF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35F2B6" w:rsidR="00F25D98" w:rsidRDefault="00AD7FF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C61541" w:rsidR="001E41F3" w:rsidRDefault="0034192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Rel-17 CR 28.532 Clarify </w:t>
            </w:r>
            <w:r>
              <w:t>H</w:t>
            </w:r>
            <w:r w:rsidR="002640DD">
              <w:t xml:space="preserve">eartbeat </w:t>
            </w:r>
            <w:proofErr w:type="spellStart"/>
            <w:r>
              <w:t>MnS</w:t>
            </w:r>
            <w:proofErr w:type="spellEnd"/>
            <w:r>
              <w:t xml:space="preserve"> capability </w:t>
            </w:r>
            <w:r w:rsidR="002640DD">
              <w:t>handling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3419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Ericsson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D6C880" w:rsidR="001E41F3" w:rsidRDefault="00AD7FF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3419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3419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2023-09-28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34192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34192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51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8451C" w:rsidRDefault="0058451C" w:rsidP="00584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CC4F12" w:rsidR="0058451C" w:rsidRDefault="0058451C" w:rsidP="0058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Heartbeat in 28.532 is problematic as its inclusion in section 11 (“Management services – stage 2”) could be misread to mean that Heartbeat is its own MnS.  Heartbeat is instead a capability implemented by other MnS and the TS should be clearer on that.</w:t>
            </w:r>
          </w:p>
        </w:tc>
      </w:tr>
      <w:tr w:rsidR="0058451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8451C" w:rsidRDefault="0058451C" w:rsidP="005845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8451C" w:rsidRDefault="0058451C" w:rsidP="00584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51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8451C" w:rsidRDefault="0058451C" w:rsidP="00584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0210B4" w:rsidR="0058451C" w:rsidRDefault="0058451C" w:rsidP="0058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definitions of Heartbeat to more clearly state that it is implemented by other MnS.</w:t>
            </w:r>
          </w:p>
        </w:tc>
      </w:tr>
      <w:tr w:rsidR="0058451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8451C" w:rsidRDefault="0058451C" w:rsidP="005845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8451C" w:rsidRDefault="0058451C" w:rsidP="00584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51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8451C" w:rsidRDefault="0058451C" w:rsidP="00584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C4779FB" w:rsidR="0058451C" w:rsidRDefault="0058451C" w:rsidP="0058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Potential confusion about this could cause implementation and mutli-vendor interoperability issues.</w:t>
            </w:r>
          </w:p>
        </w:tc>
      </w:tr>
      <w:tr w:rsidR="0058451C" w14:paraId="034AF533" w14:textId="77777777" w:rsidTr="00547111">
        <w:tc>
          <w:tcPr>
            <w:tcW w:w="2694" w:type="dxa"/>
            <w:gridSpan w:val="2"/>
          </w:tcPr>
          <w:p w14:paraId="39D9EB5B" w14:textId="77777777" w:rsidR="0058451C" w:rsidRDefault="0058451C" w:rsidP="005845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8451C" w:rsidRDefault="0058451C" w:rsidP="00584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51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8451C" w:rsidRDefault="0058451C" w:rsidP="00584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3C688C" w:rsidR="0058451C" w:rsidRDefault="002E6C76" w:rsidP="005845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11.0 (NEW),11.4</w:t>
            </w:r>
          </w:p>
        </w:tc>
      </w:tr>
      <w:tr w:rsidR="0058451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8451C" w:rsidRDefault="0058451C" w:rsidP="005845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8451C" w:rsidRDefault="0058451C" w:rsidP="005845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451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8451C" w:rsidRDefault="0058451C" w:rsidP="00584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8451C" w:rsidRDefault="0058451C" w:rsidP="00584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8451C" w:rsidRDefault="0058451C" w:rsidP="00584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8451C" w:rsidRDefault="0058451C" w:rsidP="005845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8451C" w:rsidRDefault="0058451C" w:rsidP="0058451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451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8451C" w:rsidRDefault="0058451C" w:rsidP="00584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8451C" w:rsidRDefault="0058451C" w:rsidP="00584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2E9E28E" w:rsidR="0058451C" w:rsidRDefault="0058451C" w:rsidP="00584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8451C" w:rsidRDefault="0058451C" w:rsidP="0058451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8451C" w:rsidRDefault="0058451C" w:rsidP="0058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51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8451C" w:rsidRDefault="0058451C" w:rsidP="005845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8451C" w:rsidRDefault="0058451C" w:rsidP="00584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1A50181" w:rsidR="0058451C" w:rsidRDefault="0058451C" w:rsidP="00584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8451C" w:rsidRDefault="0058451C" w:rsidP="005845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8451C" w:rsidRDefault="0058451C" w:rsidP="0058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51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8451C" w:rsidRDefault="0058451C" w:rsidP="0058451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8451C" w:rsidRDefault="0058451C" w:rsidP="00584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237A89E" w:rsidR="0058451C" w:rsidRDefault="0058451C" w:rsidP="005845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8451C" w:rsidRDefault="0058451C" w:rsidP="0058451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8451C" w:rsidRDefault="0058451C" w:rsidP="0058451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451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8451C" w:rsidRDefault="0058451C" w:rsidP="0058451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8451C" w:rsidRDefault="0058451C" w:rsidP="0058451C">
            <w:pPr>
              <w:pStyle w:val="CRCoverPage"/>
              <w:spacing w:after="0"/>
              <w:rPr>
                <w:noProof/>
              </w:rPr>
            </w:pPr>
          </w:p>
        </w:tc>
      </w:tr>
      <w:tr w:rsidR="0058451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8451C" w:rsidRDefault="0058451C" w:rsidP="00584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2FD2AE" w:rsidR="0058451C" w:rsidRPr="00B86B69" w:rsidRDefault="00B86B69" w:rsidP="0058451C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>
              <w:rPr>
                <w:noProof/>
              </w:rPr>
              <w:t>The new section 11.0 is intentionally numbered to position it before the existing 11.x clauses.  This is to provide a common location for further generic capabilities to be defined.</w:t>
            </w:r>
          </w:p>
        </w:tc>
      </w:tr>
      <w:tr w:rsidR="0058451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8451C" w:rsidRPr="008863B9" w:rsidRDefault="0058451C" w:rsidP="00584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8451C" w:rsidRPr="008863B9" w:rsidRDefault="0058451C" w:rsidP="0058451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8451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8451C" w:rsidRDefault="0058451C" w:rsidP="005845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8451C" w:rsidRDefault="0058451C" w:rsidP="005845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9E6F2F3" w14:textId="77777777" w:rsidR="003F2FF5" w:rsidRDefault="003F2FF5" w:rsidP="003F2FF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F2FF5" w14:paraId="02CD7266" w14:textId="77777777" w:rsidTr="00CB077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C0339CE" w14:textId="77777777" w:rsidR="003F2FF5" w:rsidRDefault="003F2FF5" w:rsidP="00CB077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Pr="0025141C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EAA6F60" w14:textId="77777777" w:rsidR="003F2FF5" w:rsidRDefault="003F2FF5" w:rsidP="003F2FF5">
      <w:pPr>
        <w:pStyle w:val="PL"/>
        <w:rPr>
          <w:lang w:eastAsia="de-DE"/>
        </w:rPr>
      </w:pPr>
    </w:p>
    <w:p w14:paraId="0B7F71D3" w14:textId="77777777" w:rsidR="003F2FF5" w:rsidRDefault="003F2FF5" w:rsidP="003F2FF5">
      <w:pPr>
        <w:pStyle w:val="Heading1"/>
        <w:rPr>
          <w:lang w:eastAsia="zh-CN"/>
        </w:rPr>
      </w:pPr>
      <w:bookmarkStart w:id="1" w:name="_Toc20494348"/>
      <w:bookmarkStart w:id="2" w:name="_Toc26975368"/>
      <w:bookmarkStart w:id="3" w:name="_Toc35856241"/>
      <w:bookmarkStart w:id="4" w:name="_Toc44001099"/>
      <w:bookmarkStart w:id="5" w:name="_Toc51580698"/>
      <w:bookmarkStart w:id="6" w:name="_Toc52355961"/>
      <w:bookmarkStart w:id="7" w:name="_Toc55227531"/>
      <w:bookmarkStart w:id="8" w:name="_Toc138079673"/>
      <w:r>
        <w:rPr>
          <w:lang w:eastAsia="zh-CN"/>
        </w:rPr>
        <w:t>11</w:t>
      </w:r>
      <w:r w:rsidRPr="00215D3C">
        <w:tab/>
      </w:r>
      <w:r>
        <w:rPr>
          <w:lang w:eastAsia="zh-CN"/>
        </w:rPr>
        <w:t>Management services – Stage 2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333E5BC2" w14:textId="77777777" w:rsidR="003F2FF5" w:rsidRDefault="003F2FF5" w:rsidP="003F2FF5">
      <w:pPr>
        <w:rPr>
          <w:b/>
          <w:bCs/>
          <w:noProof/>
        </w:rPr>
      </w:pPr>
    </w:p>
    <w:p w14:paraId="7A52EC7A" w14:textId="77777777" w:rsidR="003F2FF5" w:rsidRDefault="003F2FF5" w:rsidP="003F2FF5">
      <w:pPr>
        <w:pStyle w:val="Heading2"/>
        <w:tabs>
          <w:tab w:val="left" w:pos="1140"/>
        </w:tabs>
        <w:rPr>
          <w:ins w:id="9" w:author="Mark Scott" w:date="2023-09-28T18:10:00Z"/>
          <w:lang w:eastAsia="zh-CN"/>
        </w:rPr>
      </w:pPr>
      <w:bookmarkStart w:id="10" w:name="_Toc20494349"/>
      <w:bookmarkStart w:id="11" w:name="_Toc26975369"/>
      <w:bookmarkStart w:id="12" w:name="_Toc35856242"/>
      <w:bookmarkStart w:id="13" w:name="_Toc44001100"/>
      <w:bookmarkStart w:id="14" w:name="_Toc51580699"/>
      <w:bookmarkStart w:id="15" w:name="_Toc52355962"/>
      <w:bookmarkStart w:id="16" w:name="_Toc55227532"/>
      <w:bookmarkStart w:id="17" w:name="_Toc138079674"/>
      <w:ins w:id="18" w:author="Mark Scott" w:date="2023-09-28T18:10:00Z">
        <w:r>
          <w:rPr>
            <w:lang w:eastAsia="zh-CN"/>
          </w:rPr>
          <w:t>11.0</w:t>
        </w:r>
        <w:r w:rsidRPr="00215D3C">
          <w:rPr>
            <w:lang w:eastAsia="zh-CN"/>
          </w:rPr>
          <w:tab/>
        </w:r>
        <w:r>
          <w:rPr>
            <w:lang w:eastAsia="zh-CN"/>
          </w:rPr>
          <w:t>Generic management service</w:t>
        </w:r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r>
          <w:rPr>
            <w:lang w:eastAsia="zh-CN"/>
          </w:rPr>
          <w:t xml:space="preserve"> capabilities</w:t>
        </w:r>
      </w:ins>
    </w:p>
    <w:p w14:paraId="5A46FDB4" w14:textId="77777777" w:rsidR="003F2FF5" w:rsidRDefault="003F2FF5" w:rsidP="003F2FF5">
      <w:pPr>
        <w:pStyle w:val="Heading3"/>
        <w:rPr>
          <w:ins w:id="19" w:author="Mark Scott" w:date="2023-09-28T18:10:00Z"/>
          <w:lang w:eastAsia="zh-CN"/>
        </w:rPr>
      </w:pPr>
      <w:bookmarkStart w:id="20" w:name="_Toc138079675"/>
      <w:ins w:id="21" w:author="Mark Scott" w:date="2023-09-28T18:10:00Z">
        <w:r>
          <w:rPr>
            <w:lang w:eastAsia="zh-CN"/>
          </w:rPr>
          <w:t>11.</w:t>
        </w:r>
      </w:ins>
      <w:ins w:id="22" w:author="Mark Scott" w:date="2023-09-28T18:11:00Z">
        <w:r>
          <w:rPr>
            <w:lang w:eastAsia="zh-CN"/>
          </w:rPr>
          <w:t>0</w:t>
        </w:r>
      </w:ins>
      <w:ins w:id="23" w:author="Mark Scott" w:date="2023-09-28T18:10:00Z">
        <w:r>
          <w:rPr>
            <w:lang w:eastAsia="zh-CN"/>
          </w:rPr>
          <w:t>.</w:t>
        </w:r>
      </w:ins>
      <w:ins w:id="24" w:author="Mark Scott" w:date="2023-09-28T18:11:00Z">
        <w:r>
          <w:rPr>
            <w:lang w:eastAsia="zh-CN"/>
          </w:rPr>
          <w:t>1</w:t>
        </w:r>
      </w:ins>
      <w:ins w:id="25" w:author="Mark Scott" w:date="2023-09-28T18:10:00Z">
        <w:r>
          <w:rPr>
            <w:lang w:eastAsia="zh-CN"/>
          </w:rPr>
          <w:tab/>
          <w:t>Introduction</w:t>
        </w:r>
        <w:bookmarkEnd w:id="20"/>
      </w:ins>
    </w:p>
    <w:p w14:paraId="707FC61E" w14:textId="77777777" w:rsidR="003F2FF5" w:rsidRPr="00AC70DD" w:rsidDel="004F13D9" w:rsidRDefault="003F2FF5" w:rsidP="003F2FF5">
      <w:pPr>
        <w:rPr>
          <w:del w:id="26" w:author="Mark Scott" w:date="2023-09-28T18:24:00Z"/>
          <w:lang w:eastAsia="zh-CN"/>
          <w:rPrChange w:id="27" w:author="Mark Scott" w:date="2023-09-28T18:13:00Z">
            <w:rPr>
              <w:del w:id="28" w:author="Mark Scott" w:date="2023-09-28T18:24:00Z"/>
              <w:b/>
              <w:bCs/>
              <w:noProof/>
            </w:rPr>
          </w:rPrChange>
        </w:rPr>
      </w:pPr>
      <w:ins w:id="29" w:author="Mark Scott" w:date="2023-09-28T18:10:00Z">
        <w:r>
          <w:rPr>
            <w:lang w:eastAsia="zh-CN"/>
          </w:rPr>
          <w:t xml:space="preserve">This clause provides the definitions of </w:t>
        </w:r>
      </w:ins>
      <w:ins w:id="30" w:author="Mark Scott" w:date="2023-09-28T18:11:00Z">
        <w:r>
          <w:rPr>
            <w:lang w:eastAsia="zh-CN"/>
          </w:rPr>
          <w:t>generic capabilities which may be implemented by a management service to provide a</w:t>
        </w:r>
      </w:ins>
      <w:ins w:id="31" w:author="Mark Scott" w:date="2023-09-28T18:12:00Z">
        <w:r>
          <w:rPr>
            <w:lang w:eastAsia="zh-CN"/>
          </w:rPr>
          <w:t xml:space="preserve"> generic </w:t>
        </w:r>
      </w:ins>
      <w:ins w:id="32" w:author="Mark Scott" w:date="2023-09-28T18:11:00Z">
        <w:r>
          <w:rPr>
            <w:lang w:eastAsia="zh-CN"/>
          </w:rPr>
          <w:t xml:space="preserve">capability in a </w:t>
        </w:r>
      </w:ins>
      <w:ins w:id="33" w:author="Mark Scott" w:date="2023-09-28T18:23:00Z">
        <w:r>
          <w:rPr>
            <w:lang w:eastAsia="zh-CN"/>
          </w:rPr>
          <w:t>consistent manner</w:t>
        </w:r>
      </w:ins>
      <w:ins w:id="34" w:author="Mark Scott" w:date="2023-09-28T18:12:00Z">
        <w:r>
          <w:rPr>
            <w:lang w:eastAsia="zh-CN"/>
          </w:rPr>
          <w:t>.</w:t>
        </w:r>
      </w:ins>
      <w:ins w:id="35" w:author="Mark Scott" w:date="2023-09-28T18:23:00Z">
        <w:r>
          <w:rPr>
            <w:lang w:eastAsia="zh-CN"/>
          </w:rPr>
          <w:t xml:space="preserve">  </w:t>
        </w:r>
      </w:ins>
      <w:ins w:id="36" w:author="Mark Scott" w:date="2023-09-28T18:12:00Z">
        <w:r>
          <w:rPr>
            <w:lang w:eastAsia="zh-CN"/>
          </w:rPr>
          <w:t>The definitions in this clause are not</w:t>
        </w:r>
      </w:ins>
      <w:ins w:id="37" w:author="Mark Scott" w:date="2023-09-28T18:23:00Z">
        <w:r>
          <w:rPr>
            <w:lang w:eastAsia="zh-CN"/>
          </w:rPr>
          <w:t xml:space="preserve"> </w:t>
        </w:r>
      </w:ins>
      <w:ins w:id="38" w:author="Mark Scott" w:date="2023-09-28T18:12:00Z">
        <w:r>
          <w:rPr>
            <w:lang w:eastAsia="zh-CN"/>
          </w:rPr>
          <w:t xml:space="preserve">distinct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</w:t>
        </w:r>
      </w:ins>
      <w:ins w:id="39" w:author="Mark Scott" w:date="2023-09-28T18:24:00Z">
        <w:r>
          <w:rPr>
            <w:lang w:eastAsia="zh-CN"/>
          </w:rPr>
          <w:t xml:space="preserve">and </w:t>
        </w:r>
      </w:ins>
      <w:ins w:id="40" w:author="Mark Scott" w:date="2023-09-28T18:12:00Z">
        <w:r>
          <w:rPr>
            <w:lang w:eastAsia="zh-CN"/>
          </w:rPr>
          <w:t>a</w:t>
        </w:r>
      </w:ins>
      <w:ins w:id="41" w:author="Mark Scott" w:date="2023-09-28T18:23:00Z">
        <w:r>
          <w:rPr>
            <w:lang w:eastAsia="zh-CN"/>
          </w:rPr>
          <w:t xml:space="preserve">re implemented as </w:t>
        </w:r>
      </w:ins>
      <w:ins w:id="42" w:author="Mark Scott" w:date="2023-09-28T18:12:00Z">
        <w:r>
          <w:rPr>
            <w:lang w:eastAsia="zh-CN"/>
          </w:rPr>
          <w:t xml:space="preserve">part of another </w:t>
        </w:r>
        <w:proofErr w:type="spellStart"/>
        <w:r>
          <w:rPr>
            <w:lang w:eastAsia="zh-CN"/>
          </w:rPr>
          <w:t>MnS</w:t>
        </w:r>
      </w:ins>
      <w:proofErr w:type="spellEnd"/>
      <w:ins w:id="43" w:author="Mark Scott" w:date="2023-09-28T18:13:00Z">
        <w:r>
          <w:rPr>
            <w:lang w:eastAsia="zh-CN"/>
          </w:rPr>
          <w:t>.</w:t>
        </w:r>
      </w:ins>
    </w:p>
    <w:p w14:paraId="70E06408" w14:textId="77777777" w:rsidR="003F2FF5" w:rsidRDefault="003F2FF5" w:rsidP="003F2FF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F2FF5" w14:paraId="6FBA1B55" w14:textId="77777777" w:rsidTr="00CB077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B6A7FEA" w14:textId="77777777" w:rsidR="003F2FF5" w:rsidRDefault="003F2FF5" w:rsidP="00CB077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1B7784D" w14:textId="77777777" w:rsidR="003F2FF5" w:rsidRDefault="003F2FF5" w:rsidP="003F2FF5">
      <w:pPr>
        <w:pStyle w:val="PL"/>
        <w:rPr>
          <w:lang w:eastAsia="de-DE"/>
        </w:rPr>
      </w:pPr>
    </w:p>
    <w:p w14:paraId="068EF586" w14:textId="77777777" w:rsidR="003F2FF5" w:rsidRDefault="003F2FF5" w:rsidP="003F2FF5">
      <w:pPr>
        <w:rPr>
          <w:b/>
          <w:bCs/>
          <w:noProof/>
        </w:rPr>
      </w:pPr>
    </w:p>
    <w:p w14:paraId="356DB719" w14:textId="77777777" w:rsidR="003F2FF5" w:rsidRPr="00311DB3" w:rsidRDefault="003F2FF5" w:rsidP="003F2FF5">
      <w:pPr>
        <w:pStyle w:val="Heading3"/>
        <w:rPr>
          <w:lang w:eastAsia="zh-CN"/>
        </w:rPr>
        <w:pPrChange w:id="44" w:author="Mark Scott" w:date="2023-09-28T18:21:00Z">
          <w:pPr>
            <w:pStyle w:val="Heading2"/>
          </w:pPr>
        </w:pPrChange>
      </w:pPr>
      <w:bookmarkStart w:id="45" w:name="_Toc532541829"/>
      <w:bookmarkStart w:id="46" w:name="_Toc26975650"/>
      <w:bookmarkStart w:id="47" w:name="_Toc35856523"/>
      <w:bookmarkStart w:id="48" w:name="_Toc44001374"/>
      <w:bookmarkStart w:id="49" w:name="_Toc51580952"/>
      <w:bookmarkStart w:id="50" w:name="_Toc52356215"/>
      <w:bookmarkStart w:id="51" w:name="_Toc55227785"/>
      <w:bookmarkStart w:id="52" w:name="_Toc138079929"/>
      <w:ins w:id="53" w:author="Mark Scott" w:date="2023-09-28T18:17:00Z">
        <w:r>
          <w:rPr>
            <w:lang w:eastAsia="zh-CN"/>
          </w:rPr>
          <w:t>11.0.</w:t>
        </w:r>
      </w:ins>
      <w:ins w:id="54" w:author="Mark Scott" w:date="2023-09-28T18:26:00Z">
        <w:r>
          <w:rPr>
            <w:lang w:eastAsia="zh-CN"/>
          </w:rPr>
          <w:t>x</w:t>
        </w:r>
      </w:ins>
      <w:ins w:id="55" w:author="Mark Scott" w:date="2023-09-28T18:17:00Z">
        <w:r>
          <w:rPr>
            <w:lang w:eastAsia="zh-CN"/>
          </w:rPr>
          <w:tab/>
        </w:r>
      </w:ins>
      <w:del w:id="56" w:author="Mark Scott" w:date="2023-09-28T18:18:00Z">
        <w:r w:rsidRPr="00311DB3" w:rsidDel="00F77506">
          <w:rPr>
            <w:lang w:eastAsia="zh-CN"/>
          </w:rPr>
          <w:delText>11.4</w:delText>
        </w:r>
        <w:r w:rsidRPr="00311DB3" w:rsidDel="00F77506">
          <w:rPr>
            <w:lang w:eastAsia="zh-CN"/>
          </w:rPr>
          <w:tab/>
        </w:r>
      </w:del>
      <w:bookmarkEnd w:id="45"/>
      <w:r w:rsidRPr="00311DB3">
        <w:rPr>
          <w:lang w:eastAsia="zh-CN"/>
        </w:rPr>
        <w:t>Heartbeat</w:t>
      </w:r>
      <w:bookmarkEnd w:id="46"/>
      <w:bookmarkEnd w:id="47"/>
      <w:bookmarkEnd w:id="48"/>
      <w:bookmarkEnd w:id="49"/>
      <w:bookmarkEnd w:id="50"/>
      <w:bookmarkEnd w:id="51"/>
      <w:bookmarkEnd w:id="52"/>
      <w:ins w:id="57" w:author="Mark Scott" w:date="2023-09-28T18:13:00Z">
        <w:r>
          <w:rPr>
            <w:lang w:eastAsia="zh-CN"/>
          </w:rPr>
          <w:t xml:space="preserve"> Capability</w:t>
        </w:r>
      </w:ins>
    </w:p>
    <w:p w14:paraId="4D16145F" w14:textId="77777777" w:rsidR="003F2FF5" w:rsidRDefault="003F2FF5" w:rsidP="003F2FF5">
      <w:pPr>
        <w:pStyle w:val="Heading4"/>
        <w:rPr>
          <w:ins w:id="58" w:author="Mark Scott" w:date="2023-09-28T18:14:00Z"/>
          <w:lang w:eastAsia="zh-CN"/>
        </w:rPr>
        <w:pPrChange w:id="59" w:author="Mark Scott" w:date="2023-09-28T18:22:00Z">
          <w:pPr/>
        </w:pPrChange>
      </w:pPr>
      <w:bookmarkStart w:id="60" w:name="_Toc26975651"/>
      <w:bookmarkStart w:id="61" w:name="_Toc35856524"/>
      <w:bookmarkStart w:id="62" w:name="_Toc44001375"/>
      <w:bookmarkStart w:id="63" w:name="_Toc51580953"/>
      <w:bookmarkStart w:id="64" w:name="_Toc52356216"/>
      <w:bookmarkStart w:id="65" w:name="_Toc55227786"/>
      <w:bookmarkStart w:id="66" w:name="_Toc138079930"/>
      <w:ins w:id="67" w:author="Mark Scott" w:date="2023-09-28T18:14:00Z">
        <w:r w:rsidRPr="00311DB3">
          <w:rPr>
            <w:lang w:eastAsia="zh-CN"/>
          </w:rPr>
          <w:t>11.</w:t>
        </w:r>
      </w:ins>
      <w:proofErr w:type="gramStart"/>
      <w:ins w:id="68" w:author="Mark Scott" w:date="2023-09-28T18:18:00Z">
        <w:r>
          <w:rPr>
            <w:lang w:eastAsia="zh-CN"/>
          </w:rPr>
          <w:t>0.</w:t>
        </w:r>
      </w:ins>
      <w:ins w:id="69" w:author="Mark Scott" w:date="2023-09-28T18:26:00Z">
        <w:r>
          <w:rPr>
            <w:lang w:eastAsia="zh-CN"/>
          </w:rPr>
          <w:t>x</w:t>
        </w:r>
      </w:ins>
      <w:ins w:id="70" w:author="Mark Scott" w:date="2023-09-28T18:18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1</w:t>
        </w:r>
        <w:r>
          <w:rPr>
            <w:lang w:eastAsia="zh-CN"/>
          </w:rPr>
          <w:tab/>
        </w:r>
      </w:ins>
      <w:ins w:id="71" w:author="Mark Scott" w:date="2023-09-28T18:19:00Z">
        <w:r>
          <w:rPr>
            <w:lang w:eastAsia="zh-CN"/>
          </w:rPr>
          <w:t>Introduction</w:t>
        </w:r>
      </w:ins>
    </w:p>
    <w:p w14:paraId="631855A1" w14:textId="77777777" w:rsidR="003F2FF5" w:rsidRDefault="003F2FF5" w:rsidP="003F2FF5">
      <w:pPr>
        <w:rPr>
          <w:ins w:id="72" w:author="Mark Scott" w:date="2023-09-28T18:14:00Z"/>
          <w:lang w:eastAsia="zh-CN"/>
        </w:rPr>
        <w:pPrChange w:id="73" w:author="Mark Scott" w:date="2023-09-28T18:14:00Z">
          <w:pPr>
            <w:pStyle w:val="Heading3"/>
          </w:pPr>
        </w:pPrChange>
      </w:pPr>
      <w:ins w:id="74" w:author="Mark Scott" w:date="2023-09-28T18:14:00Z">
        <w:r>
          <w:rPr>
            <w:lang w:eastAsia="zh-CN"/>
          </w:rPr>
          <w:t xml:space="preserve">This clause provides the stage 2 definition to enable any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 to support the </w:t>
        </w:r>
      </w:ins>
      <w:ins w:id="75" w:author="Mark Scott" w:date="2023-09-28T18:18:00Z">
        <w:r>
          <w:rPr>
            <w:lang w:eastAsia="zh-CN"/>
          </w:rPr>
          <w:t xml:space="preserve">emission of </w:t>
        </w:r>
      </w:ins>
      <w:ins w:id="76" w:author="Mark Scott" w:date="2023-09-28T18:14:00Z">
        <w:r>
          <w:rPr>
            <w:lang w:eastAsia="zh-CN"/>
          </w:rPr>
          <w:t xml:space="preserve">periodic heartbeat notifications.  This can be used by any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optting</w:t>
        </w:r>
        <w:proofErr w:type="spellEnd"/>
        <w:r>
          <w:rPr>
            <w:lang w:eastAsia="zh-CN"/>
          </w:rPr>
          <w:t xml:space="preserve"> to provide heartbeat support between its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Producer</w:t>
        </w:r>
      </w:ins>
      <w:ins w:id="77" w:author="Mark Scott" w:date="2023-09-28T18:18:00Z">
        <w:r>
          <w:rPr>
            <w:lang w:eastAsia="zh-CN"/>
          </w:rPr>
          <w:t xml:space="preserve"> </w:t>
        </w:r>
      </w:ins>
      <w:ins w:id="78" w:author="Mark Scott" w:date="2023-09-28T18:14:00Z">
        <w:r>
          <w:rPr>
            <w:lang w:eastAsia="zh-CN"/>
          </w:rPr>
          <w:t xml:space="preserve">and its </w:t>
        </w:r>
        <w:proofErr w:type="spellStart"/>
        <w:r>
          <w:rPr>
            <w:lang w:eastAsia="zh-CN"/>
          </w:rPr>
          <w:t>MnS</w:t>
        </w:r>
        <w:proofErr w:type="spellEnd"/>
        <w:r>
          <w:rPr>
            <w:lang w:eastAsia="zh-CN"/>
          </w:rPr>
          <w:t xml:space="preserve"> Consumer(s).</w:t>
        </w:r>
      </w:ins>
    </w:p>
    <w:p w14:paraId="3799E884" w14:textId="77777777" w:rsidR="003F2FF5" w:rsidRPr="00311DB3" w:rsidRDefault="003F2FF5" w:rsidP="003F2FF5">
      <w:pPr>
        <w:pStyle w:val="Heading4"/>
        <w:rPr>
          <w:lang w:eastAsia="zh-CN"/>
        </w:rPr>
        <w:pPrChange w:id="79" w:author="Mark Scott" w:date="2023-09-28T18:22:00Z">
          <w:pPr>
            <w:pStyle w:val="Heading3"/>
          </w:pPr>
        </w:pPrChange>
      </w:pPr>
      <w:r w:rsidRPr="00311DB3">
        <w:rPr>
          <w:lang w:eastAsia="zh-CN"/>
        </w:rPr>
        <w:t>11.</w:t>
      </w:r>
      <w:del w:id="80" w:author="Mark Scott" w:date="2023-09-28T18:19:00Z">
        <w:r w:rsidRPr="00311DB3" w:rsidDel="00546034">
          <w:rPr>
            <w:lang w:eastAsia="zh-CN"/>
          </w:rPr>
          <w:delText>4.1</w:delText>
        </w:r>
      </w:del>
      <w:proofErr w:type="gramStart"/>
      <w:ins w:id="81" w:author="Mark Scott" w:date="2023-09-28T18:19:00Z">
        <w:r>
          <w:rPr>
            <w:lang w:eastAsia="zh-CN"/>
          </w:rPr>
          <w:t>0.</w:t>
        </w:r>
      </w:ins>
      <w:ins w:id="82" w:author="Mark Scott" w:date="2023-09-28T18:26:00Z">
        <w:r>
          <w:rPr>
            <w:lang w:eastAsia="zh-CN"/>
          </w:rPr>
          <w:t>x</w:t>
        </w:r>
      </w:ins>
      <w:ins w:id="83" w:author="Mark Scott" w:date="2023-09-28T18:19:00Z">
        <w:r>
          <w:rPr>
            <w:lang w:eastAsia="zh-CN"/>
          </w:rPr>
          <w:t>.</w:t>
        </w:r>
        <w:proofErr w:type="gramEnd"/>
        <w:r>
          <w:rPr>
            <w:lang w:eastAsia="zh-CN"/>
          </w:rPr>
          <w:t>2</w:t>
        </w:r>
      </w:ins>
      <w:r w:rsidRPr="00311DB3">
        <w:rPr>
          <w:lang w:eastAsia="zh-CN"/>
        </w:rPr>
        <w:tab/>
        <w:t>Operations and notifications</w:t>
      </w:r>
      <w:bookmarkEnd w:id="60"/>
      <w:bookmarkEnd w:id="61"/>
      <w:bookmarkEnd w:id="62"/>
      <w:bookmarkEnd w:id="63"/>
      <w:bookmarkEnd w:id="64"/>
      <w:bookmarkEnd w:id="65"/>
      <w:bookmarkEnd w:id="66"/>
    </w:p>
    <w:p w14:paraId="2679E06E" w14:textId="77777777" w:rsidR="003F2FF5" w:rsidRPr="005662DD" w:rsidRDefault="003F2FF5" w:rsidP="003F2FF5">
      <w:pPr>
        <w:pStyle w:val="Heading5"/>
        <w:pPrChange w:id="84" w:author="Mark Scott" w:date="2023-09-28T18:24:00Z">
          <w:pPr>
            <w:pStyle w:val="Heading4"/>
          </w:pPr>
        </w:pPrChange>
      </w:pPr>
      <w:bookmarkStart w:id="85" w:name="_Toc532541858"/>
      <w:bookmarkStart w:id="86" w:name="_Toc26975652"/>
      <w:bookmarkStart w:id="87" w:name="_Toc35856525"/>
      <w:bookmarkStart w:id="88" w:name="_Toc44001376"/>
      <w:bookmarkStart w:id="89" w:name="_Toc51580954"/>
      <w:bookmarkStart w:id="90" w:name="_Toc52356217"/>
      <w:bookmarkStart w:id="91" w:name="_Toc55227787"/>
      <w:bookmarkStart w:id="92" w:name="_Toc138079931"/>
      <w:r>
        <w:t>11.</w:t>
      </w:r>
      <w:del w:id="93" w:author="Mark Scott" w:date="2023-09-28T18:19:00Z">
        <w:r w:rsidDel="007666BB">
          <w:delText>4</w:delText>
        </w:r>
        <w:r w:rsidRPr="005662DD" w:rsidDel="007666BB">
          <w:delText>.</w:delText>
        </w:r>
        <w:r w:rsidRPr="005662DD" w:rsidDel="007666BB">
          <w:rPr>
            <w:rFonts w:hint="eastAsia"/>
          </w:rPr>
          <w:delText>1</w:delText>
        </w:r>
        <w:r w:rsidRPr="005662DD" w:rsidDel="007666BB">
          <w:delText>.</w:delText>
        </w:r>
        <w:r w:rsidDel="007666BB">
          <w:delText>1</w:delText>
        </w:r>
      </w:del>
      <w:proofErr w:type="gramStart"/>
      <w:ins w:id="94" w:author="Mark Scott" w:date="2023-09-28T18:19:00Z">
        <w:r>
          <w:t>0.</w:t>
        </w:r>
      </w:ins>
      <w:ins w:id="95" w:author="Mark Scott" w:date="2023-09-28T18:26:00Z">
        <w:r>
          <w:t>x</w:t>
        </w:r>
      </w:ins>
      <w:ins w:id="96" w:author="Mark Scott" w:date="2023-09-28T18:19:00Z">
        <w:r>
          <w:t>.</w:t>
        </w:r>
        <w:proofErr w:type="gramEnd"/>
        <w:r>
          <w:t>2.1</w:t>
        </w:r>
      </w:ins>
      <w:r w:rsidRPr="005662DD">
        <w:tab/>
        <w:t xml:space="preserve">Notification </w:t>
      </w:r>
      <w:proofErr w:type="spellStart"/>
      <w:r w:rsidRPr="001D11CC">
        <w:rPr>
          <w:rFonts w:cs="Arial"/>
        </w:rPr>
        <w:t>notify</w:t>
      </w:r>
      <w:bookmarkEnd w:id="85"/>
      <w:r w:rsidRPr="001D11CC">
        <w:rPr>
          <w:rFonts w:cs="Arial"/>
        </w:rPr>
        <w:t>Heartbeat</w:t>
      </w:r>
      <w:bookmarkEnd w:id="86"/>
      <w:bookmarkEnd w:id="87"/>
      <w:bookmarkEnd w:id="88"/>
      <w:bookmarkEnd w:id="89"/>
      <w:bookmarkEnd w:id="90"/>
      <w:bookmarkEnd w:id="91"/>
      <w:bookmarkEnd w:id="92"/>
      <w:proofErr w:type="spellEnd"/>
    </w:p>
    <w:p w14:paraId="2CA39296" w14:textId="77777777" w:rsidR="003F2FF5" w:rsidRDefault="003F2FF5" w:rsidP="003F2FF5">
      <w:pPr>
        <w:pStyle w:val="Heading5"/>
      </w:pPr>
      <w:bookmarkStart w:id="97" w:name="_Toc532541859"/>
      <w:bookmarkStart w:id="98" w:name="_Toc26975653"/>
      <w:bookmarkStart w:id="99" w:name="_Toc35856526"/>
      <w:bookmarkStart w:id="100" w:name="_Toc44001377"/>
      <w:bookmarkStart w:id="101" w:name="_Toc51580955"/>
      <w:bookmarkStart w:id="102" w:name="_Toc52356218"/>
      <w:bookmarkStart w:id="103" w:name="_Toc55227788"/>
      <w:bookmarkStart w:id="104" w:name="_Toc138079932"/>
      <w:r>
        <w:t>11.</w:t>
      </w:r>
      <w:ins w:id="105" w:author="Mark Scott" w:date="2023-09-28T18:25:00Z">
        <w:r>
          <w:t>0</w:t>
        </w:r>
      </w:ins>
      <w:del w:id="106" w:author="Mark Scott" w:date="2023-09-28T18:25:00Z">
        <w:r w:rsidDel="00CB222B">
          <w:delText>4</w:delText>
        </w:r>
      </w:del>
      <w:r>
        <w:t>.</w:t>
      </w:r>
      <w:ins w:id="107" w:author="Mark Scott" w:date="2023-09-28T18:26:00Z">
        <w:r>
          <w:t>x</w:t>
        </w:r>
      </w:ins>
      <w:del w:id="108" w:author="Mark Scott" w:date="2023-09-28T18:25:00Z">
        <w:r w:rsidDel="00CB222B">
          <w:delText>1</w:delText>
        </w:r>
      </w:del>
      <w:r>
        <w:t>.</w:t>
      </w:r>
      <w:ins w:id="109" w:author="Mark Scott" w:date="2023-09-28T18:25:00Z">
        <w:r>
          <w:t>2</w:t>
        </w:r>
      </w:ins>
      <w:del w:id="110" w:author="Mark Scott" w:date="2023-09-28T18:25:00Z">
        <w:r w:rsidDel="00CB222B">
          <w:delText>1</w:delText>
        </w:r>
      </w:del>
      <w:r>
        <w:t>.1</w:t>
      </w:r>
      <w:r>
        <w:tab/>
        <w:t>Definition</w:t>
      </w:r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1A3B47EE" w14:textId="77777777" w:rsidR="003F2FF5" w:rsidRDefault="003F2FF5" w:rsidP="003F2FF5">
      <w:r>
        <w:t>This notification notifies the subscribed consumer(s)</w:t>
      </w:r>
      <w:r w:rsidRPr="002C46D9">
        <w:t xml:space="preserve"> </w:t>
      </w:r>
      <w:r>
        <w:t xml:space="preserve">that the </w:t>
      </w:r>
      <w:proofErr w:type="spellStart"/>
      <w:r>
        <w:t>MnS</w:t>
      </w:r>
      <w:proofErr w:type="spellEnd"/>
      <w:r>
        <w:t xml:space="preserve"> producer heartbeat period has expired or that a </w:t>
      </w:r>
      <w:proofErr w:type="spellStart"/>
      <w:r>
        <w:t>MnS</w:t>
      </w:r>
      <w:proofErr w:type="spellEnd"/>
      <w:r>
        <w:t xml:space="preserve"> consumer requested the emission of an immediate heartbeat notification.</w:t>
      </w:r>
    </w:p>
    <w:p w14:paraId="6F433B37" w14:textId="77777777" w:rsidR="003F2FF5" w:rsidRDefault="003F2FF5" w:rsidP="003F2FF5">
      <w:r>
        <w:t xml:space="preserve">The emission of heartbeat notifications is controlled by the </w:t>
      </w:r>
      <w:proofErr w:type="spellStart"/>
      <w:r w:rsidRPr="002E4B6A">
        <w:rPr>
          <w:rFonts w:ascii="Courier New" w:hAnsi="Courier New" w:cs="Courier New"/>
        </w:rPr>
        <w:t>HeartbeatControl</w:t>
      </w:r>
      <w:proofErr w:type="spellEnd"/>
      <w:r>
        <w:t xml:space="preserve"> IOC (</w:t>
      </w:r>
      <w:r w:rsidRPr="002E490E">
        <w:t>3GPP TS 28.622 [11]</w:t>
      </w:r>
      <w:r>
        <w:t xml:space="preserve">). </w:t>
      </w:r>
    </w:p>
    <w:p w14:paraId="0143B14F" w14:textId="77777777" w:rsidR="003F2FF5" w:rsidRDefault="003F2FF5" w:rsidP="003F2FF5">
      <w:pPr>
        <w:pStyle w:val="Heading5"/>
      </w:pPr>
      <w:bookmarkStart w:id="111" w:name="_Toc532541860"/>
      <w:bookmarkStart w:id="112" w:name="_Toc26975654"/>
      <w:bookmarkStart w:id="113" w:name="_Toc35856527"/>
      <w:bookmarkStart w:id="114" w:name="_Toc44001378"/>
      <w:bookmarkStart w:id="115" w:name="_Toc51580956"/>
      <w:bookmarkStart w:id="116" w:name="_Toc52356219"/>
      <w:bookmarkStart w:id="117" w:name="_Toc55227789"/>
      <w:bookmarkStart w:id="118" w:name="_Toc138079933"/>
      <w:r>
        <w:t>11.</w:t>
      </w:r>
      <w:ins w:id="119" w:author="Mark Scott" w:date="2023-09-28T18:25:00Z">
        <w:r>
          <w:t>0</w:t>
        </w:r>
      </w:ins>
      <w:del w:id="120" w:author="Mark Scott" w:date="2023-09-28T18:25:00Z">
        <w:r w:rsidDel="00CB222B">
          <w:delText>4</w:delText>
        </w:r>
      </w:del>
      <w:r>
        <w:t>.</w:t>
      </w:r>
      <w:ins w:id="121" w:author="Mark Scott" w:date="2023-09-28T18:26:00Z">
        <w:r>
          <w:t>x</w:t>
        </w:r>
      </w:ins>
      <w:del w:id="122" w:author="Mark Scott" w:date="2023-09-28T18:25:00Z">
        <w:r w:rsidDel="00CB222B">
          <w:delText>1</w:delText>
        </w:r>
      </w:del>
      <w:r>
        <w:t>.</w:t>
      </w:r>
      <w:ins w:id="123" w:author="Mark Scott" w:date="2023-09-28T18:25:00Z">
        <w:r>
          <w:t>2</w:t>
        </w:r>
      </w:ins>
      <w:del w:id="124" w:author="Mark Scott" w:date="2023-09-28T18:25:00Z">
        <w:r w:rsidDel="003824C9">
          <w:delText>1</w:delText>
        </w:r>
      </w:del>
      <w:r>
        <w:t>.2</w:t>
      </w:r>
      <w:r>
        <w:tab/>
        <w:t>Input parameters</w:t>
      </w:r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r w:rsidRPr="001C4700"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08"/>
        <w:gridCol w:w="456"/>
        <w:gridCol w:w="3134"/>
        <w:gridCol w:w="3731"/>
      </w:tblGrid>
      <w:tr w:rsidR="003F2FF5" w14:paraId="1B965A4A" w14:textId="77777777" w:rsidTr="00CB0770">
        <w:trPr>
          <w:jc w:val="center"/>
        </w:trPr>
        <w:tc>
          <w:tcPr>
            <w:tcW w:w="2296" w:type="dxa"/>
            <w:shd w:val="clear" w:color="auto" w:fill="BFBFBF"/>
          </w:tcPr>
          <w:p w14:paraId="1CF5CEC9" w14:textId="77777777" w:rsidR="003F2FF5" w:rsidRDefault="003F2FF5" w:rsidP="00CB0770">
            <w:pPr>
              <w:pStyle w:val="TAH"/>
            </w:pPr>
            <w:r>
              <w:t>Parameter Name</w:t>
            </w:r>
          </w:p>
        </w:tc>
        <w:tc>
          <w:tcPr>
            <w:tcW w:w="454" w:type="dxa"/>
            <w:shd w:val="clear" w:color="auto" w:fill="BFBFBF"/>
          </w:tcPr>
          <w:p w14:paraId="1D0AB982" w14:textId="77777777" w:rsidR="003F2FF5" w:rsidRDefault="003F2FF5" w:rsidP="00CB0770">
            <w:pPr>
              <w:pStyle w:val="TAH"/>
            </w:pPr>
            <w:r>
              <w:t>S</w:t>
            </w:r>
          </w:p>
        </w:tc>
        <w:tc>
          <w:tcPr>
            <w:tcW w:w="3119" w:type="dxa"/>
            <w:shd w:val="clear" w:color="auto" w:fill="BFBFBF"/>
          </w:tcPr>
          <w:p w14:paraId="3F7B6FF4" w14:textId="77777777" w:rsidR="003F2FF5" w:rsidRDefault="003F2FF5" w:rsidP="00CB0770">
            <w:pPr>
              <w:pStyle w:val="TAH"/>
            </w:pPr>
            <w:r>
              <w:t>Information Type / Legal Values</w:t>
            </w:r>
          </w:p>
        </w:tc>
        <w:tc>
          <w:tcPr>
            <w:tcW w:w="3713" w:type="dxa"/>
            <w:shd w:val="clear" w:color="auto" w:fill="BFBFBF"/>
          </w:tcPr>
          <w:p w14:paraId="7D82BCEA" w14:textId="77777777" w:rsidR="003F2FF5" w:rsidRDefault="003F2FF5" w:rsidP="00CB0770">
            <w:pPr>
              <w:pStyle w:val="TAH"/>
            </w:pPr>
            <w:r>
              <w:t>Comment</w:t>
            </w:r>
          </w:p>
        </w:tc>
      </w:tr>
      <w:tr w:rsidR="003F2FF5" w14:paraId="39B08A6D" w14:textId="77777777" w:rsidTr="00CB0770">
        <w:trPr>
          <w:jc w:val="center"/>
        </w:trPr>
        <w:tc>
          <w:tcPr>
            <w:tcW w:w="2296" w:type="dxa"/>
          </w:tcPr>
          <w:p w14:paraId="72129754" w14:textId="77777777" w:rsidR="003F2FF5" w:rsidRPr="001D11CC" w:rsidRDefault="003F2FF5" w:rsidP="00CB077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objectClass</w:t>
            </w:r>
            <w:proofErr w:type="spellEnd"/>
          </w:p>
        </w:tc>
        <w:tc>
          <w:tcPr>
            <w:tcW w:w="454" w:type="dxa"/>
          </w:tcPr>
          <w:p w14:paraId="4E447889" w14:textId="77777777" w:rsidR="003F2FF5" w:rsidRDefault="003F2FF5" w:rsidP="00CB0770">
            <w:pPr>
              <w:pStyle w:val="TAL"/>
              <w:jc w:val="center"/>
            </w:pPr>
            <w:r>
              <w:t>M</w:t>
            </w:r>
          </w:p>
        </w:tc>
        <w:tc>
          <w:tcPr>
            <w:tcW w:w="3119" w:type="dxa"/>
          </w:tcPr>
          <w:p w14:paraId="33D105E6" w14:textId="77777777" w:rsidR="003F2FF5" w:rsidRDefault="003F2FF5" w:rsidP="00CB077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B5E64">
              <w:rPr>
                <w:rFonts w:cs="Arial"/>
                <w:szCs w:val="18"/>
              </w:rPr>
              <w:t>HeartbeatControl.objectClass</w:t>
            </w:r>
            <w:proofErr w:type="spellEnd"/>
          </w:p>
        </w:tc>
        <w:tc>
          <w:tcPr>
            <w:tcW w:w="3713" w:type="dxa"/>
          </w:tcPr>
          <w:p w14:paraId="74DC1222" w14:textId="77777777" w:rsidR="003F2FF5" w:rsidRPr="00302E28" w:rsidRDefault="003F2FF5" w:rsidP="00CB0770">
            <w:pPr>
              <w:pStyle w:val="TAL"/>
              <w:rPr>
                <w:rFonts w:cs="Arial"/>
              </w:rPr>
            </w:pPr>
          </w:p>
        </w:tc>
      </w:tr>
      <w:tr w:rsidR="003F2FF5" w14:paraId="7DC769F5" w14:textId="77777777" w:rsidTr="00CB0770">
        <w:trPr>
          <w:jc w:val="center"/>
        </w:trPr>
        <w:tc>
          <w:tcPr>
            <w:tcW w:w="2296" w:type="dxa"/>
          </w:tcPr>
          <w:p w14:paraId="44BB5CFA" w14:textId="77777777" w:rsidR="003F2FF5" w:rsidRPr="001D11CC" w:rsidRDefault="003F2FF5" w:rsidP="00CB077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objectInstance</w:t>
            </w:r>
            <w:proofErr w:type="spellEnd"/>
          </w:p>
        </w:tc>
        <w:tc>
          <w:tcPr>
            <w:tcW w:w="454" w:type="dxa"/>
          </w:tcPr>
          <w:p w14:paraId="62EAB371" w14:textId="77777777" w:rsidR="003F2FF5" w:rsidRDefault="003F2FF5" w:rsidP="00CB0770">
            <w:pPr>
              <w:pStyle w:val="TAL"/>
              <w:jc w:val="center"/>
            </w:pPr>
            <w:r>
              <w:t>M</w:t>
            </w:r>
          </w:p>
        </w:tc>
        <w:tc>
          <w:tcPr>
            <w:tcW w:w="3119" w:type="dxa"/>
          </w:tcPr>
          <w:p w14:paraId="60F2E0F9" w14:textId="77777777" w:rsidR="003F2FF5" w:rsidRDefault="003F2FF5" w:rsidP="00CB0770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7B5E64">
              <w:rPr>
                <w:rFonts w:cs="Arial"/>
                <w:szCs w:val="18"/>
              </w:rPr>
              <w:t>HeartbeatControl.objectInstance</w:t>
            </w:r>
            <w:proofErr w:type="spellEnd"/>
          </w:p>
        </w:tc>
        <w:tc>
          <w:tcPr>
            <w:tcW w:w="3713" w:type="dxa"/>
          </w:tcPr>
          <w:p w14:paraId="60AD9203" w14:textId="77777777" w:rsidR="003F2FF5" w:rsidRPr="00302E28" w:rsidRDefault="003F2FF5" w:rsidP="00CB0770">
            <w:pPr>
              <w:pStyle w:val="TAL"/>
              <w:rPr>
                <w:rFonts w:cs="Arial"/>
              </w:rPr>
            </w:pPr>
            <w:r>
              <w:t xml:space="preserve">Instance controlling the emission of this </w:t>
            </w:r>
            <w:proofErr w:type="spellStart"/>
            <w:r w:rsidRPr="00B0453D">
              <w:rPr>
                <w:rFonts w:ascii="Courier New" w:hAnsi="Courier New"/>
                <w:sz w:val="20"/>
              </w:rPr>
              <w:t>notifyHeartbeat</w:t>
            </w:r>
            <w:proofErr w:type="spellEnd"/>
            <w:r>
              <w:t xml:space="preserve"> notification</w:t>
            </w:r>
            <w:r w:rsidRPr="00BE0B31">
              <w:t>.</w:t>
            </w:r>
          </w:p>
        </w:tc>
      </w:tr>
      <w:tr w:rsidR="003F2FF5" w14:paraId="0BF89994" w14:textId="77777777" w:rsidTr="00CB0770">
        <w:trPr>
          <w:jc w:val="center"/>
        </w:trPr>
        <w:tc>
          <w:tcPr>
            <w:tcW w:w="2296" w:type="dxa"/>
          </w:tcPr>
          <w:p w14:paraId="6638D948" w14:textId="77777777" w:rsidR="003F2FF5" w:rsidRPr="001D11CC" w:rsidRDefault="003F2FF5" w:rsidP="00CB077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notificationId</w:t>
            </w:r>
            <w:proofErr w:type="spellEnd"/>
          </w:p>
        </w:tc>
        <w:tc>
          <w:tcPr>
            <w:tcW w:w="454" w:type="dxa"/>
          </w:tcPr>
          <w:p w14:paraId="2DF493F9" w14:textId="77777777" w:rsidR="003F2FF5" w:rsidRDefault="003F2FF5" w:rsidP="00CB0770">
            <w:pPr>
              <w:pStyle w:val="TAL"/>
              <w:jc w:val="center"/>
            </w:pPr>
            <w:r>
              <w:t>M</w:t>
            </w:r>
          </w:p>
        </w:tc>
        <w:tc>
          <w:tcPr>
            <w:tcW w:w="3119" w:type="dxa"/>
          </w:tcPr>
          <w:p w14:paraId="1ADD71C1" w14:textId="77777777" w:rsidR="003F2FF5" w:rsidRPr="00BE0B31" w:rsidDel="004B5EDE" w:rsidRDefault="003F2FF5" w:rsidP="00CB0770">
            <w:pPr>
              <w:pStyle w:val="TAL"/>
            </w:pPr>
            <w:r w:rsidRPr="0057387B">
              <w:rPr>
                <w:rFonts w:cs="Arial"/>
                <w:szCs w:val="18"/>
                <w:lang w:eastAsia="zh-CN"/>
              </w:rPr>
              <w:t>--</w:t>
            </w:r>
          </w:p>
        </w:tc>
        <w:tc>
          <w:tcPr>
            <w:tcW w:w="3713" w:type="dxa"/>
          </w:tcPr>
          <w:p w14:paraId="3C61B8BA" w14:textId="77777777" w:rsidR="003F2FF5" w:rsidRPr="00BE0B31" w:rsidDel="004B5EDE" w:rsidRDefault="003F2FF5" w:rsidP="00CB0770">
            <w:pPr>
              <w:pStyle w:val="TAL"/>
            </w:pPr>
          </w:p>
        </w:tc>
      </w:tr>
      <w:tr w:rsidR="003F2FF5" w14:paraId="4F2C2C03" w14:textId="77777777" w:rsidTr="00CB0770">
        <w:trPr>
          <w:jc w:val="center"/>
        </w:trPr>
        <w:tc>
          <w:tcPr>
            <w:tcW w:w="2296" w:type="dxa"/>
          </w:tcPr>
          <w:p w14:paraId="5B288CB8" w14:textId="77777777" w:rsidR="003F2FF5" w:rsidRPr="001D11CC" w:rsidRDefault="003F2FF5" w:rsidP="00CB077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notificationType</w:t>
            </w:r>
            <w:proofErr w:type="spellEnd"/>
          </w:p>
        </w:tc>
        <w:tc>
          <w:tcPr>
            <w:tcW w:w="454" w:type="dxa"/>
          </w:tcPr>
          <w:p w14:paraId="3DAB5366" w14:textId="77777777" w:rsidR="003F2FF5" w:rsidRDefault="003F2FF5" w:rsidP="00CB0770">
            <w:pPr>
              <w:pStyle w:val="TAL"/>
              <w:jc w:val="center"/>
            </w:pPr>
            <w:r>
              <w:t>M</w:t>
            </w:r>
          </w:p>
        </w:tc>
        <w:tc>
          <w:tcPr>
            <w:tcW w:w="3119" w:type="dxa"/>
          </w:tcPr>
          <w:p w14:paraId="70AB40C0" w14:textId="77777777" w:rsidR="003F2FF5" w:rsidRPr="00BE0B31" w:rsidDel="004B5EDE" w:rsidRDefault="003F2FF5" w:rsidP="00CB0770">
            <w:pPr>
              <w:pStyle w:val="TAL"/>
            </w:pPr>
            <w:r w:rsidRPr="0057387B">
              <w:rPr>
                <w:rFonts w:cs="Arial"/>
                <w:szCs w:val="18"/>
              </w:rPr>
              <w:t>"</w:t>
            </w:r>
            <w:proofErr w:type="spellStart"/>
            <w:r w:rsidRPr="0057387B">
              <w:rPr>
                <w:rFonts w:cs="Arial"/>
                <w:szCs w:val="18"/>
              </w:rPr>
              <w:t>notifyHeartbeat</w:t>
            </w:r>
            <w:proofErr w:type="spellEnd"/>
            <w:r w:rsidRPr="0057387B">
              <w:rPr>
                <w:rFonts w:cs="Arial"/>
                <w:szCs w:val="18"/>
              </w:rPr>
              <w:t>"</w:t>
            </w:r>
          </w:p>
        </w:tc>
        <w:tc>
          <w:tcPr>
            <w:tcW w:w="3713" w:type="dxa"/>
          </w:tcPr>
          <w:p w14:paraId="74DFF7A3" w14:textId="77777777" w:rsidR="003F2FF5" w:rsidRPr="00BE0B31" w:rsidDel="004B5EDE" w:rsidRDefault="003F2FF5" w:rsidP="00CB0770">
            <w:pPr>
              <w:pStyle w:val="TAL"/>
            </w:pPr>
          </w:p>
        </w:tc>
      </w:tr>
      <w:tr w:rsidR="003F2FF5" w14:paraId="6E73D56B" w14:textId="77777777" w:rsidTr="00CB0770">
        <w:trPr>
          <w:jc w:val="center"/>
        </w:trPr>
        <w:tc>
          <w:tcPr>
            <w:tcW w:w="2296" w:type="dxa"/>
          </w:tcPr>
          <w:p w14:paraId="6CA15C68" w14:textId="77777777" w:rsidR="003F2FF5" w:rsidRPr="001D11CC" w:rsidRDefault="003F2FF5" w:rsidP="00CB077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eventTime</w:t>
            </w:r>
            <w:proofErr w:type="spellEnd"/>
          </w:p>
        </w:tc>
        <w:tc>
          <w:tcPr>
            <w:tcW w:w="454" w:type="dxa"/>
          </w:tcPr>
          <w:p w14:paraId="05630283" w14:textId="77777777" w:rsidR="003F2FF5" w:rsidRDefault="003F2FF5" w:rsidP="00CB0770">
            <w:pPr>
              <w:pStyle w:val="TAL"/>
              <w:jc w:val="center"/>
            </w:pPr>
            <w:r>
              <w:t>M</w:t>
            </w:r>
          </w:p>
        </w:tc>
        <w:tc>
          <w:tcPr>
            <w:tcW w:w="3119" w:type="dxa"/>
          </w:tcPr>
          <w:p w14:paraId="42641177" w14:textId="77777777" w:rsidR="003F2FF5" w:rsidRDefault="003F2FF5" w:rsidP="00CB0770">
            <w:pPr>
              <w:pStyle w:val="TAL"/>
              <w:rPr>
                <w:rFonts w:cs="Arial"/>
                <w:lang w:eastAsia="zh-CN"/>
              </w:rPr>
            </w:pPr>
            <w:r>
              <w:t>--</w:t>
            </w:r>
          </w:p>
        </w:tc>
        <w:tc>
          <w:tcPr>
            <w:tcW w:w="3713" w:type="dxa"/>
          </w:tcPr>
          <w:p w14:paraId="13FECCB6" w14:textId="77777777" w:rsidR="003F2FF5" w:rsidRDefault="003F2FF5" w:rsidP="00CB0770">
            <w:pPr>
              <w:pStyle w:val="TAL"/>
              <w:rPr>
                <w:szCs w:val="18"/>
              </w:rPr>
            </w:pPr>
            <w:r w:rsidRPr="006E7F7B">
              <w:rPr>
                <w:szCs w:val="18"/>
              </w:rPr>
              <w:t>Ti</w:t>
            </w:r>
            <w:r w:rsidRPr="008F19C2">
              <w:rPr>
                <w:szCs w:val="18"/>
              </w:rPr>
              <w:t>m</w:t>
            </w:r>
            <w:r w:rsidRPr="00B355BB">
              <w:rPr>
                <w:szCs w:val="18"/>
              </w:rPr>
              <w:t>e</w:t>
            </w:r>
            <w:r w:rsidRPr="009E12D4">
              <w:rPr>
                <w:szCs w:val="18"/>
              </w:rPr>
              <w:t xml:space="preserve"> </w:t>
            </w:r>
            <w:r w:rsidRPr="00BE1D49">
              <w:rPr>
                <w:szCs w:val="18"/>
              </w:rPr>
              <w:t>at w</w:t>
            </w:r>
            <w:r w:rsidRPr="00197C83">
              <w:rPr>
                <w:szCs w:val="18"/>
              </w:rPr>
              <w:t>h</w:t>
            </w:r>
            <w:r w:rsidRPr="009C3097">
              <w:rPr>
                <w:szCs w:val="18"/>
              </w:rPr>
              <w:t>i</w:t>
            </w:r>
            <w:r w:rsidRPr="000D7AFB">
              <w:rPr>
                <w:szCs w:val="18"/>
              </w:rPr>
              <w:t>ch</w:t>
            </w:r>
            <w:r w:rsidRPr="003A53DF">
              <w:rPr>
                <w:szCs w:val="18"/>
              </w:rPr>
              <w:t xml:space="preserve"> t</w:t>
            </w:r>
            <w:r w:rsidRPr="00C73833">
              <w:rPr>
                <w:szCs w:val="18"/>
              </w:rPr>
              <w:t>he</w:t>
            </w:r>
            <w:r w:rsidRPr="00284B65">
              <w:rPr>
                <w:szCs w:val="18"/>
              </w:rPr>
              <w:t xml:space="preserve"> no</w:t>
            </w:r>
            <w:r w:rsidRPr="009C4974">
              <w:rPr>
                <w:szCs w:val="18"/>
              </w:rPr>
              <w:t>t</w:t>
            </w:r>
            <w:r w:rsidRPr="00A63A2B">
              <w:rPr>
                <w:szCs w:val="18"/>
              </w:rPr>
              <w:t>i</w:t>
            </w:r>
            <w:r w:rsidRPr="00FD2CE4">
              <w:rPr>
                <w:szCs w:val="18"/>
              </w:rPr>
              <w:t>f</w:t>
            </w:r>
            <w:r w:rsidRPr="00D50E17">
              <w:rPr>
                <w:szCs w:val="18"/>
              </w:rPr>
              <w:t>i</w:t>
            </w:r>
            <w:r w:rsidRPr="00C446EF">
              <w:rPr>
                <w:szCs w:val="18"/>
              </w:rPr>
              <w:t>c</w:t>
            </w:r>
            <w:r w:rsidRPr="00B34377">
              <w:rPr>
                <w:szCs w:val="18"/>
              </w:rPr>
              <w:t>a</w:t>
            </w:r>
            <w:r w:rsidRPr="00434CC7">
              <w:rPr>
                <w:szCs w:val="18"/>
              </w:rPr>
              <w:t>t</w:t>
            </w:r>
            <w:r w:rsidRPr="005D53DA">
              <w:rPr>
                <w:szCs w:val="18"/>
              </w:rPr>
              <w:t>io</w:t>
            </w:r>
            <w:r w:rsidRPr="008F6A4A">
              <w:rPr>
                <w:szCs w:val="18"/>
              </w:rPr>
              <w:t xml:space="preserve">n </w:t>
            </w:r>
            <w:r w:rsidRPr="00C83D16">
              <w:rPr>
                <w:szCs w:val="18"/>
              </w:rPr>
              <w:t>is emitted.</w:t>
            </w:r>
          </w:p>
          <w:p w14:paraId="31002AB9" w14:textId="77777777" w:rsidR="003F2FF5" w:rsidRPr="00302E28" w:rsidRDefault="003F2FF5" w:rsidP="00CB0770">
            <w:pPr>
              <w:pStyle w:val="TAL"/>
              <w:rPr>
                <w:rFonts w:cs="Arial"/>
              </w:rPr>
            </w:pPr>
            <w:r>
              <w:t xml:space="preserve">The semantics of Generalised Time specified by </w:t>
            </w:r>
            <w:r w:rsidRPr="003511E1">
              <w:t>RFC 3339 [</w:t>
            </w:r>
            <w:r>
              <w:t>50</w:t>
            </w:r>
            <w:r w:rsidRPr="003511E1">
              <w:t xml:space="preserve">] </w:t>
            </w:r>
            <w:r>
              <w:t>shall be used here.</w:t>
            </w:r>
          </w:p>
        </w:tc>
      </w:tr>
      <w:tr w:rsidR="003F2FF5" w14:paraId="64C709BD" w14:textId="77777777" w:rsidTr="00CB0770">
        <w:trPr>
          <w:jc w:val="center"/>
        </w:trPr>
        <w:tc>
          <w:tcPr>
            <w:tcW w:w="2296" w:type="dxa"/>
          </w:tcPr>
          <w:p w14:paraId="6CCF5E62" w14:textId="77777777" w:rsidR="003F2FF5" w:rsidRPr="001D11CC" w:rsidRDefault="003F2FF5" w:rsidP="00CB077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systemDN</w:t>
            </w:r>
            <w:proofErr w:type="spellEnd"/>
          </w:p>
        </w:tc>
        <w:tc>
          <w:tcPr>
            <w:tcW w:w="454" w:type="dxa"/>
          </w:tcPr>
          <w:p w14:paraId="6A64C0D2" w14:textId="77777777" w:rsidR="003F2FF5" w:rsidRDefault="003F2FF5" w:rsidP="00CB0770">
            <w:pPr>
              <w:pStyle w:val="TAL"/>
              <w:jc w:val="center"/>
            </w:pPr>
            <w:r>
              <w:t>M</w:t>
            </w:r>
          </w:p>
        </w:tc>
        <w:tc>
          <w:tcPr>
            <w:tcW w:w="3119" w:type="dxa"/>
          </w:tcPr>
          <w:p w14:paraId="364635CB" w14:textId="77777777" w:rsidR="003F2FF5" w:rsidRDefault="003F2FF5" w:rsidP="00CB0770">
            <w:pPr>
              <w:pStyle w:val="TAL"/>
              <w:rPr>
                <w:rFonts w:cs="Arial"/>
                <w:lang w:eastAsia="zh-CN"/>
              </w:rPr>
            </w:pPr>
            <w:del w:id="125" w:author="Mark Scott" w:date="2023-09-28T18:13:00Z">
              <w:r w:rsidDel="00AC70DD">
                <w:rPr>
                  <w:rFonts w:cs="Arial"/>
                  <w:lang w:eastAsia="zh-CN"/>
                </w:rPr>
                <w:delText>--</w:delText>
              </w:r>
            </w:del>
            <w:proofErr w:type="spellStart"/>
            <w:ins w:id="126" w:author="Mark Scott" w:date="2023-09-28T18:13:00Z">
              <w:r>
                <w:rPr>
                  <w:rFonts w:cs="Arial"/>
                  <w:lang w:eastAsia="zh-CN"/>
                </w:rPr>
                <w:t>MnSAgent.</w:t>
              </w:r>
            </w:ins>
            <w:ins w:id="127" w:author="Mark Scott" w:date="2023-09-28T18:16:00Z">
              <w:r>
                <w:rPr>
                  <w:rFonts w:cs="Arial"/>
                  <w:lang w:eastAsia="zh-CN"/>
                </w:rPr>
                <w:t>objectInstance</w:t>
              </w:r>
            </w:ins>
            <w:proofErr w:type="spellEnd"/>
          </w:p>
        </w:tc>
        <w:tc>
          <w:tcPr>
            <w:tcW w:w="3713" w:type="dxa"/>
          </w:tcPr>
          <w:p w14:paraId="3E8A901A" w14:textId="77777777" w:rsidR="003F2FF5" w:rsidRPr="00302E28" w:rsidRDefault="003F2FF5" w:rsidP="00CB0770">
            <w:pPr>
              <w:pStyle w:val="TAL"/>
              <w:tabs>
                <w:tab w:val="left" w:pos="680"/>
              </w:tabs>
              <w:rPr>
                <w:rFonts w:cs="Arial"/>
              </w:rPr>
              <w:pPrChange w:id="128" w:author="Mark Scott" w:date="2023-09-28T18:16:00Z">
                <w:pPr>
                  <w:pStyle w:val="TAL"/>
                </w:pPr>
              </w:pPrChange>
            </w:pPr>
            <w:ins w:id="129" w:author="Mark Scott" w:date="2023-09-28T18:17:00Z">
              <w:r>
                <w:rPr>
                  <w:rFonts w:cs="Arial"/>
                </w:rPr>
                <w:t xml:space="preserve">Identifies the </w:t>
              </w:r>
              <w:proofErr w:type="spellStart"/>
              <w:r>
                <w:rPr>
                  <w:rFonts w:cs="Arial"/>
                </w:rPr>
                <w:t>MnS</w:t>
              </w:r>
              <w:proofErr w:type="spellEnd"/>
              <w:r>
                <w:rPr>
                  <w:rFonts w:cs="Arial"/>
                </w:rPr>
                <w:t xml:space="preserve"> which emitted the heartbeat notification.</w:t>
              </w:r>
            </w:ins>
          </w:p>
        </w:tc>
      </w:tr>
      <w:tr w:rsidR="003F2FF5" w14:paraId="57ED6082" w14:textId="77777777" w:rsidTr="00CB0770">
        <w:trPr>
          <w:jc w:val="center"/>
        </w:trPr>
        <w:tc>
          <w:tcPr>
            <w:tcW w:w="2296" w:type="dxa"/>
          </w:tcPr>
          <w:p w14:paraId="42CD7EC3" w14:textId="77777777" w:rsidR="003F2FF5" w:rsidRPr="001D11CC" w:rsidRDefault="003F2FF5" w:rsidP="00CB0770">
            <w:pPr>
              <w:pStyle w:val="TAL"/>
              <w:rPr>
                <w:rFonts w:cs="Arial"/>
                <w:szCs w:val="18"/>
              </w:rPr>
            </w:pPr>
            <w:proofErr w:type="spellStart"/>
            <w:r w:rsidRPr="001D11CC">
              <w:rPr>
                <w:rFonts w:cs="Arial"/>
                <w:szCs w:val="18"/>
              </w:rPr>
              <w:t>heartbeatNtfPeriod</w:t>
            </w:r>
            <w:proofErr w:type="spellEnd"/>
          </w:p>
        </w:tc>
        <w:tc>
          <w:tcPr>
            <w:tcW w:w="454" w:type="dxa"/>
          </w:tcPr>
          <w:p w14:paraId="6084D648" w14:textId="77777777" w:rsidR="003F2FF5" w:rsidRDefault="003F2FF5" w:rsidP="00CB0770">
            <w:pPr>
              <w:pStyle w:val="TAL"/>
              <w:jc w:val="center"/>
            </w:pPr>
            <w:r>
              <w:t>M</w:t>
            </w:r>
          </w:p>
        </w:tc>
        <w:tc>
          <w:tcPr>
            <w:tcW w:w="3119" w:type="dxa"/>
          </w:tcPr>
          <w:p w14:paraId="631D6105" w14:textId="77777777" w:rsidR="003F2FF5" w:rsidRDefault="003F2FF5" w:rsidP="00CB0770">
            <w:pPr>
              <w:pStyle w:val="TAL"/>
            </w:pPr>
            <w:proofErr w:type="spellStart"/>
            <w:r>
              <w:t>HeartbeatControl.</w:t>
            </w:r>
            <w:r w:rsidRPr="0074350B">
              <w:rPr>
                <w:rFonts w:cs="Arial"/>
              </w:rPr>
              <w:t>heartbeatNtfPeriod</w:t>
            </w:r>
            <w:proofErr w:type="spellEnd"/>
          </w:p>
        </w:tc>
        <w:tc>
          <w:tcPr>
            <w:tcW w:w="3713" w:type="dxa"/>
          </w:tcPr>
          <w:p w14:paraId="791FE6FD" w14:textId="77777777" w:rsidR="003F2FF5" w:rsidRDefault="003F2FF5" w:rsidP="00CB0770">
            <w:pPr>
              <w:pStyle w:val="TAL"/>
            </w:pPr>
          </w:p>
        </w:tc>
      </w:tr>
    </w:tbl>
    <w:p w14:paraId="489C4AF2" w14:textId="77777777" w:rsidR="003F2FF5" w:rsidRPr="00DB67FA" w:rsidRDefault="003F2FF5" w:rsidP="003F2FF5"/>
    <w:p w14:paraId="2EF3F916" w14:textId="77777777" w:rsidR="003F2FF5" w:rsidRDefault="003F2FF5" w:rsidP="003F2FF5">
      <w:pPr>
        <w:pStyle w:val="Heading5"/>
      </w:pPr>
      <w:bookmarkStart w:id="130" w:name="_Toc532541861"/>
      <w:bookmarkStart w:id="131" w:name="_Toc26975655"/>
      <w:bookmarkStart w:id="132" w:name="_Toc35856528"/>
      <w:bookmarkStart w:id="133" w:name="_Toc44001379"/>
      <w:bookmarkStart w:id="134" w:name="_Toc51580957"/>
      <w:bookmarkStart w:id="135" w:name="_Toc52356220"/>
      <w:bookmarkStart w:id="136" w:name="_Toc55227790"/>
      <w:bookmarkStart w:id="137" w:name="_Toc138079934"/>
      <w:r>
        <w:lastRenderedPageBreak/>
        <w:t>11.</w:t>
      </w:r>
      <w:ins w:id="138" w:author="Mark Scott" w:date="2023-09-28T18:25:00Z">
        <w:r>
          <w:t>0</w:t>
        </w:r>
      </w:ins>
      <w:del w:id="139" w:author="Mark Scott" w:date="2023-09-28T18:25:00Z">
        <w:r w:rsidDel="003824C9">
          <w:delText>4</w:delText>
        </w:r>
      </w:del>
      <w:r>
        <w:t>.</w:t>
      </w:r>
      <w:ins w:id="140" w:author="Mark Scott" w:date="2023-09-28T18:26:00Z">
        <w:r>
          <w:t>x</w:t>
        </w:r>
      </w:ins>
      <w:del w:id="141" w:author="Mark Scott" w:date="2023-09-28T18:25:00Z">
        <w:r w:rsidDel="00CB222B">
          <w:delText>1</w:delText>
        </w:r>
      </w:del>
      <w:r>
        <w:t>.</w:t>
      </w:r>
      <w:ins w:id="142" w:author="Mark Scott" w:date="2023-09-28T18:25:00Z">
        <w:r>
          <w:t>2</w:t>
        </w:r>
      </w:ins>
      <w:del w:id="143" w:author="Mark Scott" w:date="2023-09-28T18:25:00Z">
        <w:r w:rsidDel="00CB222B">
          <w:delText>1</w:delText>
        </w:r>
      </w:del>
      <w:r>
        <w:t>.3</w:t>
      </w:r>
      <w:r>
        <w:tab/>
        <w:t xml:space="preserve">Triggering </w:t>
      </w:r>
      <w:proofErr w:type="gramStart"/>
      <w:r>
        <w:t>event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proofErr w:type="gramEnd"/>
    </w:p>
    <w:p w14:paraId="60A78C4B" w14:textId="77777777" w:rsidR="003F2FF5" w:rsidRDefault="003F2FF5" w:rsidP="003F2FF5">
      <w:pPr>
        <w:pStyle w:val="Heading6"/>
      </w:pPr>
      <w:bookmarkStart w:id="144" w:name="_Toc532541862"/>
      <w:bookmarkStart w:id="145" w:name="_Toc26975656"/>
      <w:bookmarkStart w:id="146" w:name="_Toc35856529"/>
      <w:bookmarkStart w:id="147" w:name="_Toc44001380"/>
      <w:bookmarkStart w:id="148" w:name="_Toc51580958"/>
      <w:bookmarkStart w:id="149" w:name="_Toc52356221"/>
      <w:bookmarkStart w:id="150" w:name="_Toc55227791"/>
      <w:bookmarkStart w:id="151" w:name="_Toc138079935"/>
      <w:r>
        <w:t>11.</w:t>
      </w:r>
      <w:ins w:id="152" w:author="Mark Scott" w:date="2023-09-28T18:25:00Z">
        <w:r>
          <w:t>0</w:t>
        </w:r>
      </w:ins>
      <w:del w:id="153" w:author="Mark Scott" w:date="2023-09-28T18:25:00Z">
        <w:r w:rsidDel="003824C9">
          <w:delText>4</w:delText>
        </w:r>
      </w:del>
      <w:r>
        <w:t>.</w:t>
      </w:r>
      <w:ins w:id="154" w:author="Mark Scott" w:date="2023-09-28T18:26:00Z">
        <w:r>
          <w:t>x</w:t>
        </w:r>
      </w:ins>
      <w:del w:id="155" w:author="Mark Scott" w:date="2023-09-28T18:25:00Z">
        <w:r w:rsidDel="003824C9">
          <w:delText>1</w:delText>
        </w:r>
      </w:del>
      <w:r>
        <w:t>.</w:t>
      </w:r>
      <w:ins w:id="156" w:author="Mark Scott" w:date="2023-09-28T18:26:00Z">
        <w:r>
          <w:t>2</w:t>
        </w:r>
      </w:ins>
      <w:del w:id="157" w:author="Mark Scott" w:date="2023-09-28T18:25:00Z">
        <w:r w:rsidDel="003824C9">
          <w:delText>1</w:delText>
        </w:r>
      </w:del>
      <w:r>
        <w:t>.3.1</w:t>
      </w:r>
      <w:r>
        <w:tab/>
        <w:t>From-state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</w:p>
    <w:p w14:paraId="16BE0825" w14:textId="77777777" w:rsidR="003F2FF5" w:rsidRDefault="003F2FF5" w:rsidP="003F2FF5">
      <w:r w:rsidRPr="00AA265C">
        <w:rPr>
          <w:rFonts w:ascii="Courier New" w:hAnsi="Courier New" w:cs="Courier New"/>
        </w:rPr>
        <w:t>stateBeforeHeartbeatNotification1</w:t>
      </w:r>
      <w:r>
        <w:t xml:space="preserve"> OR </w:t>
      </w:r>
      <w:r w:rsidRPr="00AA265C">
        <w:rPr>
          <w:rFonts w:ascii="Courier New" w:hAnsi="Courier New" w:cs="Courier New"/>
        </w:rPr>
        <w:t>stateBeforeHeartbeatNotification2</w:t>
      </w:r>
      <w: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38"/>
        <w:gridCol w:w="5791"/>
      </w:tblGrid>
      <w:tr w:rsidR="003F2FF5" w14:paraId="2FB23402" w14:textId="77777777" w:rsidTr="00CB0770">
        <w:trPr>
          <w:jc w:val="center"/>
        </w:trPr>
        <w:tc>
          <w:tcPr>
            <w:tcW w:w="1993" w:type="pct"/>
            <w:shd w:val="clear" w:color="auto" w:fill="BFBFBF"/>
          </w:tcPr>
          <w:p w14:paraId="134B2054" w14:textId="77777777" w:rsidR="003F2FF5" w:rsidRPr="00DE4216" w:rsidRDefault="003F2FF5" w:rsidP="00CB0770">
            <w:pPr>
              <w:pStyle w:val="TAH"/>
              <w:rPr>
                <w:szCs w:val="18"/>
              </w:rPr>
            </w:pPr>
            <w:r w:rsidRPr="00DE4216">
              <w:rPr>
                <w:szCs w:val="18"/>
              </w:rPr>
              <w:t>Assertion Name</w:t>
            </w:r>
          </w:p>
        </w:tc>
        <w:tc>
          <w:tcPr>
            <w:tcW w:w="3007" w:type="pct"/>
            <w:shd w:val="clear" w:color="auto" w:fill="BFBFBF"/>
          </w:tcPr>
          <w:p w14:paraId="4423E26C" w14:textId="77777777" w:rsidR="003F2FF5" w:rsidRDefault="003F2FF5" w:rsidP="00CB0770">
            <w:pPr>
              <w:pStyle w:val="TAH"/>
            </w:pPr>
            <w:r>
              <w:t>Definition</w:t>
            </w:r>
          </w:p>
        </w:tc>
      </w:tr>
      <w:tr w:rsidR="003F2FF5" w14:paraId="261690CC" w14:textId="77777777" w:rsidTr="00CB0770">
        <w:trPr>
          <w:jc w:val="center"/>
        </w:trPr>
        <w:tc>
          <w:tcPr>
            <w:tcW w:w="1993" w:type="pct"/>
          </w:tcPr>
          <w:p w14:paraId="62820458" w14:textId="77777777" w:rsidR="003F2FF5" w:rsidRPr="001D11CC" w:rsidRDefault="003F2FF5" w:rsidP="00CB0770">
            <w:pPr>
              <w:pStyle w:val="TAL"/>
              <w:rPr>
                <w:rFonts w:cs="Arial"/>
                <w:szCs w:val="18"/>
              </w:rPr>
            </w:pPr>
            <w:r w:rsidRPr="001D11CC">
              <w:rPr>
                <w:rFonts w:cs="Arial"/>
                <w:szCs w:val="18"/>
              </w:rPr>
              <w:t>stateBeforeHeartbeatNotification1</w:t>
            </w:r>
          </w:p>
        </w:tc>
        <w:tc>
          <w:tcPr>
            <w:tcW w:w="3007" w:type="pct"/>
          </w:tcPr>
          <w:p w14:paraId="30ED9915" w14:textId="77777777" w:rsidR="003F2FF5" w:rsidRDefault="003F2FF5" w:rsidP="00CB0770">
            <w:pPr>
              <w:pStyle w:val="TAL"/>
            </w:pPr>
            <w:r>
              <w:t xml:space="preserve">The internal countdown timer of the MOI emitting the </w:t>
            </w:r>
            <w:proofErr w:type="spellStart"/>
            <w:r>
              <w:t>notifyHeartbeat</w:t>
            </w:r>
            <w:proofErr w:type="spellEnd"/>
            <w:r>
              <w:t xml:space="preserve"> notification has reached the value ‘0’ (zero).</w:t>
            </w:r>
          </w:p>
        </w:tc>
      </w:tr>
      <w:tr w:rsidR="003F2FF5" w14:paraId="15E88803" w14:textId="77777777" w:rsidTr="00CB0770">
        <w:trPr>
          <w:jc w:val="center"/>
        </w:trPr>
        <w:tc>
          <w:tcPr>
            <w:tcW w:w="1993" w:type="pct"/>
          </w:tcPr>
          <w:p w14:paraId="4ABDB79A" w14:textId="77777777" w:rsidR="003F2FF5" w:rsidRPr="001D11CC" w:rsidRDefault="003F2FF5" w:rsidP="00CB0770">
            <w:pPr>
              <w:pStyle w:val="TAL"/>
              <w:rPr>
                <w:rFonts w:cs="Arial"/>
                <w:szCs w:val="18"/>
              </w:rPr>
            </w:pPr>
            <w:r w:rsidRPr="001D11CC">
              <w:rPr>
                <w:rFonts w:cs="Arial"/>
                <w:szCs w:val="18"/>
              </w:rPr>
              <w:t>stateBeforeHeartbeatNotification2</w:t>
            </w:r>
          </w:p>
        </w:tc>
        <w:tc>
          <w:tcPr>
            <w:tcW w:w="3007" w:type="pct"/>
          </w:tcPr>
          <w:p w14:paraId="6B397273" w14:textId="77777777" w:rsidR="003F2FF5" w:rsidRDefault="003F2FF5" w:rsidP="00CB0770">
            <w:pPr>
              <w:pStyle w:val="TAL"/>
            </w:pPr>
            <w:r>
              <w:t xml:space="preserve">The value of the attribute </w:t>
            </w:r>
            <w:proofErr w:type="spellStart"/>
            <w:r w:rsidRPr="00BE3360">
              <w:rPr>
                <w:rFonts w:ascii="Courier New" w:hAnsi="Courier New" w:cs="Courier New"/>
              </w:rPr>
              <w:t>triggerHeartbeatNtf</w:t>
            </w:r>
            <w:proofErr w:type="spellEnd"/>
            <w:r>
              <w:t xml:space="preserve"> of the MOI emitting the </w:t>
            </w:r>
            <w:proofErr w:type="spellStart"/>
            <w:r>
              <w:t>notifyHeartbeat</w:t>
            </w:r>
            <w:proofErr w:type="spellEnd"/>
            <w:r>
              <w:t xml:space="preserve"> notification is TRUE.</w:t>
            </w:r>
          </w:p>
        </w:tc>
      </w:tr>
    </w:tbl>
    <w:p w14:paraId="14B693AA" w14:textId="77777777" w:rsidR="003F2FF5" w:rsidRDefault="003F2FF5" w:rsidP="003F2FF5"/>
    <w:p w14:paraId="3B4B998E" w14:textId="77777777" w:rsidR="003F2FF5" w:rsidRDefault="003F2FF5" w:rsidP="003F2FF5">
      <w:pPr>
        <w:pStyle w:val="Heading6"/>
      </w:pPr>
      <w:bookmarkStart w:id="158" w:name="_Toc532541863"/>
      <w:bookmarkStart w:id="159" w:name="_Toc26975657"/>
      <w:bookmarkStart w:id="160" w:name="_Toc35856530"/>
      <w:bookmarkStart w:id="161" w:name="_Toc44001381"/>
      <w:bookmarkStart w:id="162" w:name="_Toc51580959"/>
      <w:bookmarkStart w:id="163" w:name="_Toc52356222"/>
      <w:bookmarkStart w:id="164" w:name="_Toc55227792"/>
      <w:bookmarkStart w:id="165" w:name="_Toc138079936"/>
      <w:r>
        <w:t>11.</w:t>
      </w:r>
      <w:ins w:id="166" w:author="Mark Scott" w:date="2023-09-28T18:26:00Z">
        <w:r>
          <w:t>0</w:t>
        </w:r>
      </w:ins>
      <w:del w:id="167" w:author="Mark Scott" w:date="2023-09-28T18:26:00Z">
        <w:r w:rsidDel="003824C9">
          <w:delText>4</w:delText>
        </w:r>
      </w:del>
      <w:r>
        <w:t>.</w:t>
      </w:r>
      <w:ins w:id="168" w:author="Mark Scott" w:date="2023-09-28T18:26:00Z">
        <w:r>
          <w:t>x</w:t>
        </w:r>
      </w:ins>
      <w:del w:id="169" w:author="Mark Scott" w:date="2023-09-28T18:26:00Z">
        <w:r w:rsidDel="003824C9">
          <w:delText>1</w:delText>
        </w:r>
      </w:del>
      <w:r>
        <w:t>.</w:t>
      </w:r>
      <w:ins w:id="170" w:author="Mark Scott" w:date="2023-09-28T18:26:00Z">
        <w:r>
          <w:t>2</w:t>
        </w:r>
      </w:ins>
      <w:del w:id="171" w:author="Mark Scott" w:date="2023-09-28T18:26:00Z">
        <w:r w:rsidDel="003824C9">
          <w:delText>1</w:delText>
        </w:r>
      </w:del>
      <w:r>
        <w:t>.</w:t>
      </w:r>
      <w:ins w:id="172" w:author="Mark Scott" w:date="2023-09-28T18:26:00Z">
        <w:r>
          <w:t>0</w:t>
        </w:r>
      </w:ins>
      <w:del w:id="173" w:author="Mark Scott" w:date="2023-09-28T18:26:00Z">
        <w:r w:rsidDel="003824C9">
          <w:delText>3</w:delText>
        </w:r>
      </w:del>
      <w:r>
        <w:t>.2</w:t>
      </w:r>
      <w:r>
        <w:tab/>
        <w:t>To-state</w:t>
      </w:r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5E4EAA49" w14:textId="77777777" w:rsidR="003F2FF5" w:rsidRDefault="003F2FF5" w:rsidP="003F2FF5">
      <w:pPr>
        <w:keepNext/>
      </w:pPr>
      <w:r w:rsidRPr="000D47FC">
        <w:rPr>
          <w:rFonts w:ascii="Courier New" w:hAnsi="Courier New" w:cs="Courier New"/>
        </w:rPr>
        <w:t>stateAfterOHeartbeatNotification1</w:t>
      </w:r>
      <w:r>
        <w:t xml:space="preserve"> OR </w:t>
      </w:r>
      <w:r w:rsidRPr="000D47FC">
        <w:rPr>
          <w:rFonts w:ascii="Courier New" w:hAnsi="Courier New" w:cs="Courier New"/>
        </w:rPr>
        <w:t>stateAfterOHeartbeatNotification2</w:t>
      </w:r>
      <w:r>
        <w:t>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38"/>
        <w:gridCol w:w="5791"/>
      </w:tblGrid>
      <w:tr w:rsidR="003F2FF5" w14:paraId="0DC832E2" w14:textId="77777777" w:rsidTr="00CB0770">
        <w:trPr>
          <w:jc w:val="center"/>
        </w:trPr>
        <w:tc>
          <w:tcPr>
            <w:tcW w:w="1993" w:type="pct"/>
            <w:shd w:val="clear" w:color="auto" w:fill="BFBFBF"/>
          </w:tcPr>
          <w:p w14:paraId="0AE79A39" w14:textId="77777777" w:rsidR="003F2FF5" w:rsidRPr="00DE4216" w:rsidRDefault="003F2FF5" w:rsidP="00CB0770">
            <w:pPr>
              <w:pStyle w:val="TAH"/>
              <w:rPr>
                <w:szCs w:val="18"/>
              </w:rPr>
            </w:pPr>
            <w:r w:rsidRPr="00DE4216">
              <w:rPr>
                <w:szCs w:val="18"/>
              </w:rPr>
              <w:t>Assertion Name</w:t>
            </w:r>
          </w:p>
        </w:tc>
        <w:tc>
          <w:tcPr>
            <w:tcW w:w="3007" w:type="pct"/>
            <w:shd w:val="clear" w:color="auto" w:fill="BFBFBF"/>
          </w:tcPr>
          <w:p w14:paraId="72143F2A" w14:textId="77777777" w:rsidR="003F2FF5" w:rsidRDefault="003F2FF5" w:rsidP="00CB0770">
            <w:pPr>
              <w:pStyle w:val="TAH"/>
            </w:pPr>
            <w:r>
              <w:t>Definition</w:t>
            </w:r>
          </w:p>
        </w:tc>
      </w:tr>
      <w:tr w:rsidR="003F2FF5" w14:paraId="12DDFA37" w14:textId="77777777" w:rsidTr="00CB0770">
        <w:trPr>
          <w:jc w:val="center"/>
        </w:trPr>
        <w:tc>
          <w:tcPr>
            <w:tcW w:w="1993" w:type="pct"/>
          </w:tcPr>
          <w:p w14:paraId="5454CF0F" w14:textId="77777777" w:rsidR="003F2FF5" w:rsidRPr="001D11CC" w:rsidRDefault="003F2FF5" w:rsidP="00CB0770">
            <w:pPr>
              <w:pStyle w:val="TAL"/>
              <w:rPr>
                <w:rFonts w:cs="Arial"/>
                <w:szCs w:val="18"/>
              </w:rPr>
            </w:pPr>
            <w:r w:rsidRPr="001D11CC">
              <w:rPr>
                <w:rFonts w:cs="Arial"/>
                <w:szCs w:val="18"/>
              </w:rPr>
              <w:t>stateAfterHeartbeatNotification1</w:t>
            </w:r>
          </w:p>
        </w:tc>
        <w:tc>
          <w:tcPr>
            <w:tcW w:w="3007" w:type="pct"/>
          </w:tcPr>
          <w:p w14:paraId="54984CD0" w14:textId="77777777" w:rsidR="003F2FF5" w:rsidRDefault="003F2FF5" w:rsidP="00CB0770">
            <w:pPr>
              <w:pStyle w:val="TAL"/>
            </w:pPr>
            <w:r>
              <w:t xml:space="preserve">If From-state is </w:t>
            </w:r>
            <w:r>
              <w:rPr>
                <w:rFonts w:ascii="Courier New" w:hAnsi="Courier New"/>
                <w:sz w:val="20"/>
              </w:rPr>
              <w:t>stateBeforeHeartbeatNotification1</w:t>
            </w:r>
            <w:r>
              <w:t xml:space="preserve"> then:</w:t>
            </w:r>
          </w:p>
          <w:p w14:paraId="71C7A3A6" w14:textId="77777777" w:rsidR="003F2FF5" w:rsidRDefault="003F2FF5" w:rsidP="00CB0770">
            <w:pPr>
              <w:pStyle w:val="TAL"/>
            </w:pPr>
            <w:r>
              <w:t xml:space="preserve">the internal countdown timer of the MOI is reset to the value of its </w:t>
            </w:r>
            <w:proofErr w:type="spellStart"/>
            <w:r>
              <w:t>heartbeatNtfPeriod</w:t>
            </w:r>
            <w:proofErr w:type="spellEnd"/>
            <w:r>
              <w:t xml:space="preserve"> attribute.</w:t>
            </w:r>
          </w:p>
        </w:tc>
      </w:tr>
      <w:tr w:rsidR="003F2FF5" w14:paraId="24B1DC8E" w14:textId="77777777" w:rsidTr="00CB0770">
        <w:trPr>
          <w:jc w:val="center"/>
        </w:trPr>
        <w:tc>
          <w:tcPr>
            <w:tcW w:w="1993" w:type="pct"/>
          </w:tcPr>
          <w:p w14:paraId="68D4BA76" w14:textId="77777777" w:rsidR="003F2FF5" w:rsidRPr="001D11CC" w:rsidRDefault="003F2FF5" w:rsidP="00CB0770">
            <w:pPr>
              <w:pStyle w:val="TAL"/>
              <w:rPr>
                <w:rFonts w:cs="Arial"/>
                <w:szCs w:val="18"/>
              </w:rPr>
            </w:pPr>
            <w:r w:rsidRPr="001D11CC">
              <w:rPr>
                <w:rFonts w:cs="Arial"/>
                <w:szCs w:val="18"/>
              </w:rPr>
              <w:t>stateAfterHeartbeatNotification2</w:t>
            </w:r>
          </w:p>
        </w:tc>
        <w:tc>
          <w:tcPr>
            <w:tcW w:w="3007" w:type="pct"/>
          </w:tcPr>
          <w:p w14:paraId="440240B2" w14:textId="77777777" w:rsidR="003F2FF5" w:rsidRDefault="003F2FF5" w:rsidP="00CB0770">
            <w:pPr>
              <w:pStyle w:val="TAL"/>
            </w:pPr>
            <w:r>
              <w:t xml:space="preserve">If From-state is </w:t>
            </w:r>
            <w:r>
              <w:rPr>
                <w:rFonts w:ascii="Courier New" w:hAnsi="Courier New"/>
                <w:sz w:val="20"/>
              </w:rPr>
              <w:t>stateBeforeHeartbeatNotification2</w:t>
            </w:r>
            <w:r>
              <w:t xml:space="preserve"> then:</w:t>
            </w:r>
          </w:p>
          <w:p w14:paraId="2578C1DC" w14:textId="77777777" w:rsidR="003F2FF5" w:rsidRDefault="003F2FF5" w:rsidP="00CB0770">
            <w:pPr>
              <w:pStyle w:val="TAL"/>
            </w:pPr>
            <w:r>
              <w:t>the value of the internal countdown timer of the MOI is not affected.</w:t>
            </w:r>
          </w:p>
        </w:tc>
      </w:tr>
    </w:tbl>
    <w:p w14:paraId="5666FFF0" w14:textId="77777777" w:rsidR="003F2FF5" w:rsidRDefault="003F2FF5" w:rsidP="003F2FF5">
      <w:pPr>
        <w:rPr>
          <w:b/>
          <w:bCs/>
          <w:noProof/>
        </w:rPr>
      </w:pPr>
    </w:p>
    <w:p w14:paraId="4875778C" w14:textId="77777777" w:rsidR="003F2FF5" w:rsidRDefault="003F2FF5" w:rsidP="003F2FF5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F2FF5" w14:paraId="63DC423B" w14:textId="77777777" w:rsidTr="00CB0770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D781C23" w14:textId="77777777" w:rsidR="003F2FF5" w:rsidRDefault="003F2FF5" w:rsidP="00CB077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3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13E5B145" w14:textId="77777777" w:rsidR="003F2FF5" w:rsidRDefault="003F2FF5" w:rsidP="003F2FF5">
      <w:pPr>
        <w:pStyle w:val="PL"/>
        <w:rPr>
          <w:lang w:eastAsia="de-DE"/>
        </w:rPr>
      </w:pPr>
    </w:p>
    <w:p w14:paraId="6DCE63C1" w14:textId="77777777" w:rsidR="003F2FF5" w:rsidRPr="00311DB3" w:rsidRDefault="003F2FF5" w:rsidP="003F2FF5">
      <w:pPr>
        <w:pStyle w:val="Heading2"/>
        <w:rPr>
          <w:lang w:eastAsia="zh-CN"/>
        </w:rPr>
      </w:pPr>
      <w:r w:rsidRPr="00311DB3">
        <w:rPr>
          <w:lang w:eastAsia="zh-CN"/>
        </w:rPr>
        <w:t>11.4</w:t>
      </w:r>
      <w:r w:rsidRPr="00311DB3">
        <w:rPr>
          <w:lang w:eastAsia="zh-CN"/>
        </w:rPr>
        <w:tab/>
      </w:r>
      <w:ins w:id="174" w:author="Mark Scott" w:date="2023-09-28T18:29:00Z">
        <w:r>
          <w:rPr>
            <w:lang w:eastAsia="zh-CN"/>
          </w:rPr>
          <w:t>VOID</w:t>
        </w:r>
      </w:ins>
      <w:del w:id="175" w:author="Mark Scott" w:date="2023-09-28T18:29:00Z">
        <w:r w:rsidRPr="00311DB3" w:rsidDel="009F2DD8">
          <w:rPr>
            <w:lang w:eastAsia="zh-CN"/>
          </w:rPr>
          <w:delText>Heartbeat</w:delText>
        </w:r>
      </w:del>
    </w:p>
    <w:p w14:paraId="21D5CC17" w14:textId="77777777" w:rsidR="003F2FF5" w:rsidRPr="00311DB3" w:rsidDel="009F2DD8" w:rsidRDefault="003F2FF5" w:rsidP="003F2FF5">
      <w:pPr>
        <w:pStyle w:val="Heading3"/>
        <w:rPr>
          <w:del w:id="176" w:author="Mark Scott" w:date="2023-09-28T18:29:00Z"/>
          <w:lang w:eastAsia="zh-CN"/>
        </w:rPr>
      </w:pPr>
      <w:del w:id="177" w:author="Mark Scott" w:date="2023-09-28T18:29:00Z">
        <w:r w:rsidRPr="00311DB3" w:rsidDel="009F2DD8">
          <w:rPr>
            <w:lang w:eastAsia="zh-CN"/>
          </w:rPr>
          <w:delText>11.4.1</w:delText>
        </w:r>
        <w:r w:rsidRPr="00311DB3" w:rsidDel="009F2DD8">
          <w:rPr>
            <w:lang w:eastAsia="zh-CN"/>
          </w:rPr>
          <w:tab/>
          <w:delText>Operations and notifications</w:delText>
        </w:r>
      </w:del>
    </w:p>
    <w:p w14:paraId="22035444" w14:textId="77777777" w:rsidR="003F2FF5" w:rsidRPr="005662DD" w:rsidDel="009F2DD8" w:rsidRDefault="003F2FF5" w:rsidP="003F2FF5">
      <w:pPr>
        <w:pStyle w:val="Heading4"/>
        <w:rPr>
          <w:del w:id="178" w:author="Mark Scott" w:date="2023-09-28T18:29:00Z"/>
        </w:rPr>
      </w:pPr>
      <w:del w:id="179" w:author="Mark Scott" w:date="2023-09-28T18:29:00Z">
        <w:r w:rsidDel="009F2DD8">
          <w:delText>11.4</w:delText>
        </w:r>
        <w:r w:rsidRPr="005662DD" w:rsidDel="009F2DD8">
          <w:delText>.</w:delText>
        </w:r>
        <w:r w:rsidRPr="005662DD" w:rsidDel="009F2DD8">
          <w:rPr>
            <w:rFonts w:hint="eastAsia"/>
          </w:rPr>
          <w:delText>1</w:delText>
        </w:r>
        <w:r w:rsidRPr="005662DD" w:rsidDel="009F2DD8">
          <w:delText>.</w:delText>
        </w:r>
        <w:r w:rsidDel="009F2DD8">
          <w:delText>1</w:delText>
        </w:r>
        <w:r w:rsidRPr="005662DD" w:rsidDel="009F2DD8">
          <w:tab/>
          <w:delText xml:space="preserve">Notification </w:delText>
        </w:r>
        <w:r w:rsidRPr="001D11CC" w:rsidDel="009F2DD8">
          <w:rPr>
            <w:rFonts w:cs="Arial"/>
          </w:rPr>
          <w:delText>notifyHeartbeat</w:delText>
        </w:r>
      </w:del>
    </w:p>
    <w:p w14:paraId="74C47A3C" w14:textId="77777777" w:rsidR="003F2FF5" w:rsidDel="009F2DD8" w:rsidRDefault="003F2FF5" w:rsidP="003F2FF5">
      <w:pPr>
        <w:pStyle w:val="Heading5"/>
        <w:rPr>
          <w:del w:id="180" w:author="Mark Scott" w:date="2023-09-28T18:29:00Z"/>
        </w:rPr>
      </w:pPr>
      <w:del w:id="181" w:author="Mark Scott" w:date="2023-09-28T18:29:00Z">
        <w:r w:rsidDel="009F2DD8">
          <w:delText>11.4.1.1.1</w:delText>
        </w:r>
        <w:r w:rsidDel="009F2DD8">
          <w:tab/>
          <w:delText>Definition</w:delText>
        </w:r>
      </w:del>
    </w:p>
    <w:p w14:paraId="30923F37" w14:textId="77777777" w:rsidR="003F2FF5" w:rsidDel="009F2DD8" w:rsidRDefault="003F2FF5" w:rsidP="003F2FF5">
      <w:pPr>
        <w:rPr>
          <w:del w:id="182" w:author="Mark Scott" w:date="2023-09-28T18:29:00Z"/>
        </w:rPr>
      </w:pPr>
      <w:del w:id="183" w:author="Mark Scott" w:date="2023-09-28T18:29:00Z">
        <w:r w:rsidDel="009F2DD8">
          <w:delText>This notification notifies the subscribed consumer(s)</w:delText>
        </w:r>
        <w:r w:rsidRPr="002C46D9" w:rsidDel="009F2DD8">
          <w:delText xml:space="preserve"> </w:delText>
        </w:r>
        <w:r w:rsidDel="009F2DD8">
          <w:delText>that the MnS producer heartbeat period has expired or that a MnS consumer requested the emission of an immediate heartbeat notification.</w:delText>
        </w:r>
      </w:del>
    </w:p>
    <w:p w14:paraId="758FFEB6" w14:textId="77777777" w:rsidR="003F2FF5" w:rsidDel="009F2DD8" w:rsidRDefault="003F2FF5" w:rsidP="003F2FF5">
      <w:pPr>
        <w:rPr>
          <w:del w:id="184" w:author="Mark Scott" w:date="2023-09-28T18:29:00Z"/>
        </w:rPr>
      </w:pPr>
      <w:del w:id="185" w:author="Mark Scott" w:date="2023-09-28T18:29:00Z">
        <w:r w:rsidDel="009F2DD8">
          <w:delText xml:space="preserve">The emission of heartbeat notifications is controlled by the </w:delText>
        </w:r>
        <w:r w:rsidRPr="002E4B6A" w:rsidDel="009F2DD8">
          <w:rPr>
            <w:rFonts w:ascii="Courier New" w:hAnsi="Courier New" w:cs="Courier New"/>
          </w:rPr>
          <w:delText>HeartbeatControl</w:delText>
        </w:r>
        <w:r w:rsidDel="009F2DD8">
          <w:delText xml:space="preserve"> IOC (</w:delText>
        </w:r>
        <w:r w:rsidRPr="002E490E" w:rsidDel="009F2DD8">
          <w:delText>3GPP TS 28.622 [11]</w:delText>
        </w:r>
        <w:r w:rsidDel="009F2DD8">
          <w:delText xml:space="preserve">). </w:delText>
        </w:r>
      </w:del>
    </w:p>
    <w:p w14:paraId="302B953D" w14:textId="77777777" w:rsidR="003F2FF5" w:rsidDel="009F2DD8" w:rsidRDefault="003F2FF5" w:rsidP="003F2FF5">
      <w:pPr>
        <w:pStyle w:val="Heading5"/>
        <w:rPr>
          <w:del w:id="186" w:author="Mark Scott" w:date="2023-09-28T18:29:00Z"/>
        </w:rPr>
      </w:pPr>
      <w:del w:id="187" w:author="Mark Scott" w:date="2023-09-28T18:29:00Z">
        <w:r w:rsidDel="009F2DD8">
          <w:delText>11.4.1.1.2</w:delText>
        </w:r>
        <w:r w:rsidDel="009F2DD8">
          <w:tab/>
          <w:delText>Input parameters</w:delText>
        </w:r>
        <w:r w:rsidRPr="001C4700" w:rsidDel="009F2DD8">
          <w:delText xml:space="preserve"> 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308"/>
        <w:gridCol w:w="456"/>
        <w:gridCol w:w="3134"/>
        <w:gridCol w:w="3731"/>
      </w:tblGrid>
      <w:tr w:rsidR="003F2FF5" w:rsidDel="009F2DD8" w14:paraId="573FDD86" w14:textId="77777777" w:rsidTr="00CB0770">
        <w:trPr>
          <w:jc w:val="center"/>
          <w:del w:id="188" w:author="Mark Scott" w:date="2023-09-28T18:29:00Z"/>
        </w:trPr>
        <w:tc>
          <w:tcPr>
            <w:tcW w:w="2296" w:type="dxa"/>
            <w:shd w:val="clear" w:color="auto" w:fill="BFBFBF"/>
          </w:tcPr>
          <w:p w14:paraId="13090839" w14:textId="77777777" w:rsidR="003F2FF5" w:rsidDel="009F2DD8" w:rsidRDefault="003F2FF5" w:rsidP="00CB0770">
            <w:pPr>
              <w:pStyle w:val="TAH"/>
              <w:rPr>
                <w:del w:id="189" w:author="Mark Scott" w:date="2023-09-28T18:29:00Z"/>
              </w:rPr>
            </w:pPr>
            <w:del w:id="190" w:author="Mark Scott" w:date="2023-09-28T18:29:00Z">
              <w:r w:rsidDel="009F2DD8">
                <w:delText>Parameter Name</w:delText>
              </w:r>
            </w:del>
          </w:p>
        </w:tc>
        <w:tc>
          <w:tcPr>
            <w:tcW w:w="454" w:type="dxa"/>
            <w:shd w:val="clear" w:color="auto" w:fill="BFBFBF"/>
          </w:tcPr>
          <w:p w14:paraId="5C8D3BFC" w14:textId="77777777" w:rsidR="003F2FF5" w:rsidDel="009F2DD8" w:rsidRDefault="003F2FF5" w:rsidP="00CB0770">
            <w:pPr>
              <w:pStyle w:val="TAH"/>
              <w:rPr>
                <w:del w:id="191" w:author="Mark Scott" w:date="2023-09-28T18:29:00Z"/>
              </w:rPr>
            </w:pPr>
            <w:del w:id="192" w:author="Mark Scott" w:date="2023-09-28T18:29:00Z">
              <w:r w:rsidDel="009F2DD8">
                <w:delText>S</w:delText>
              </w:r>
            </w:del>
          </w:p>
        </w:tc>
        <w:tc>
          <w:tcPr>
            <w:tcW w:w="3119" w:type="dxa"/>
            <w:shd w:val="clear" w:color="auto" w:fill="BFBFBF"/>
          </w:tcPr>
          <w:p w14:paraId="3143251D" w14:textId="77777777" w:rsidR="003F2FF5" w:rsidDel="009F2DD8" w:rsidRDefault="003F2FF5" w:rsidP="00CB0770">
            <w:pPr>
              <w:pStyle w:val="TAH"/>
              <w:rPr>
                <w:del w:id="193" w:author="Mark Scott" w:date="2023-09-28T18:29:00Z"/>
              </w:rPr>
            </w:pPr>
            <w:del w:id="194" w:author="Mark Scott" w:date="2023-09-28T18:29:00Z">
              <w:r w:rsidDel="009F2DD8">
                <w:delText>Information Type / Legal Values</w:delText>
              </w:r>
            </w:del>
          </w:p>
        </w:tc>
        <w:tc>
          <w:tcPr>
            <w:tcW w:w="3713" w:type="dxa"/>
            <w:shd w:val="clear" w:color="auto" w:fill="BFBFBF"/>
          </w:tcPr>
          <w:p w14:paraId="77F398F5" w14:textId="77777777" w:rsidR="003F2FF5" w:rsidDel="009F2DD8" w:rsidRDefault="003F2FF5" w:rsidP="00CB0770">
            <w:pPr>
              <w:pStyle w:val="TAH"/>
              <w:rPr>
                <w:del w:id="195" w:author="Mark Scott" w:date="2023-09-28T18:29:00Z"/>
              </w:rPr>
            </w:pPr>
            <w:del w:id="196" w:author="Mark Scott" w:date="2023-09-28T18:29:00Z">
              <w:r w:rsidDel="009F2DD8">
                <w:delText>Comment</w:delText>
              </w:r>
            </w:del>
          </w:p>
        </w:tc>
      </w:tr>
      <w:tr w:rsidR="003F2FF5" w:rsidDel="009F2DD8" w14:paraId="6A987E85" w14:textId="77777777" w:rsidTr="00CB0770">
        <w:trPr>
          <w:jc w:val="center"/>
          <w:del w:id="197" w:author="Mark Scott" w:date="2023-09-28T18:29:00Z"/>
        </w:trPr>
        <w:tc>
          <w:tcPr>
            <w:tcW w:w="2296" w:type="dxa"/>
          </w:tcPr>
          <w:p w14:paraId="48223485" w14:textId="77777777" w:rsidR="003F2FF5" w:rsidRPr="001D11CC" w:rsidDel="009F2DD8" w:rsidRDefault="003F2FF5" w:rsidP="00CB0770">
            <w:pPr>
              <w:pStyle w:val="TAL"/>
              <w:rPr>
                <w:del w:id="198" w:author="Mark Scott" w:date="2023-09-28T18:29:00Z"/>
                <w:rFonts w:cs="Arial"/>
                <w:szCs w:val="18"/>
              </w:rPr>
            </w:pPr>
            <w:del w:id="199" w:author="Mark Scott" w:date="2023-09-28T18:29:00Z">
              <w:r w:rsidRPr="001D11CC" w:rsidDel="009F2DD8">
                <w:rPr>
                  <w:rFonts w:cs="Arial"/>
                  <w:szCs w:val="18"/>
                </w:rPr>
                <w:delText>objectClass</w:delText>
              </w:r>
            </w:del>
          </w:p>
        </w:tc>
        <w:tc>
          <w:tcPr>
            <w:tcW w:w="454" w:type="dxa"/>
          </w:tcPr>
          <w:p w14:paraId="6345C029" w14:textId="77777777" w:rsidR="003F2FF5" w:rsidDel="009F2DD8" w:rsidRDefault="003F2FF5" w:rsidP="00CB0770">
            <w:pPr>
              <w:pStyle w:val="TAL"/>
              <w:jc w:val="center"/>
              <w:rPr>
                <w:del w:id="200" w:author="Mark Scott" w:date="2023-09-28T18:29:00Z"/>
              </w:rPr>
            </w:pPr>
            <w:del w:id="201" w:author="Mark Scott" w:date="2023-09-28T18:29:00Z">
              <w:r w:rsidDel="009F2DD8">
                <w:delText>M</w:delText>
              </w:r>
            </w:del>
          </w:p>
        </w:tc>
        <w:tc>
          <w:tcPr>
            <w:tcW w:w="3119" w:type="dxa"/>
          </w:tcPr>
          <w:p w14:paraId="05E9C9AD" w14:textId="77777777" w:rsidR="003F2FF5" w:rsidDel="009F2DD8" w:rsidRDefault="003F2FF5" w:rsidP="00CB0770">
            <w:pPr>
              <w:pStyle w:val="TAL"/>
              <w:rPr>
                <w:del w:id="202" w:author="Mark Scott" w:date="2023-09-28T18:29:00Z"/>
                <w:rFonts w:cs="Arial"/>
                <w:lang w:eastAsia="zh-CN"/>
              </w:rPr>
            </w:pPr>
            <w:del w:id="203" w:author="Mark Scott" w:date="2023-09-28T18:29:00Z">
              <w:r w:rsidRPr="007B5E64" w:rsidDel="009F2DD8">
                <w:rPr>
                  <w:rFonts w:cs="Arial"/>
                  <w:szCs w:val="18"/>
                </w:rPr>
                <w:delText>HeartbeatControl.objectClass</w:delText>
              </w:r>
            </w:del>
          </w:p>
        </w:tc>
        <w:tc>
          <w:tcPr>
            <w:tcW w:w="3713" w:type="dxa"/>
          </w:tcPr>
          <w:p w14:paraId="74EAB116" w14:textId="77777777" w:rsidR="003F2FF5" w:rsidRPr="00302E28" w:rsidDel="009F2DD8" w:rsidRDefault="003F2FF5" w:rsidP="00CB0770">
            <w:pPr>
              <w:pStyle w:val="TAL"/>
              <w:rPr>
                <w:del w:id="204" w:author="Mark Scott" w:date="2023-09-28T18:29:00Z"/>
                <w:rFonts w:cs="Arial"/>
              </w:rPr>
            </w:pPr>
          </w:p>
        </w:tc>
      </w:tr>
      <w:tr w:rsidR="003F2FF5" w:rsidDel="009F2DD8" w14:paraId="241720C1" w14:textId="77777777" w:rsidTr="00CB0770">
        <w:trPr>
          <w:jc w:val="center"/>
          <w:del w:id="205" w:author="Mark Scott" w:date="2023-09-28T18:29:00Z"/>
        </w:trPr>
        <w:tc>
          <w:tcPr>
            <w:tcW w:w="2296" w:type="dxa"/>
          </w:tcPr>
          <w:p w14:paraId="773A92F3" w14:textId="77777777" w:rsidR="003F2FF5" w:rsidRPr="001D11CC" w:rsidDel="009F2DD8" w:rsidRDefault="003F2FF5" w:rsidP="00CB0770">
            <w:pPr>
              <w:pStyle w:val="TAL"/>
              <w:rPr>
                <w:del w:id="206" w:author="Mark Scott" w:date="2023-09-28T18:29:00Z"/>
                <w:rFonts w:cs="Arial"/>
                <w:szCs w:val="18"/>
              </w:rPr>
            </w:pPr>
            <w:del w:id="207" w:author="Mark Scott" w:date="2023-09-28T18:29:00Z">
              <w:r w:rsidRPr="001D11CC" w:rsidDel="009F2DD8">
                <w:rPr>
                  <w:rFonts w:cs="Arial"/>
                  <w:szCs w:val="18"/>
                </w:rPr>
                <w:delText>objectInstance</w:delText>
              </w:r>
            </w:del>
          </w:p>
        </w:tc>
        <w:tc>
          <w:tcPr>
            <w:tcW w:w="454" w:type="dxa"/>
          </w:tcPr>
          <w:p w14:paraId="1D245DEE" w14:textId="77777777" w:rsidR="003F2FF5" w:rsidDel="009F2DD8" w:rsidRDefault="003F2FF5" w:rsidP="00CB0770">
            <w:pPr>
              <w:pStyle w:val="TAL"/>
              <w:jc w:val="center"/>
              <w:rPr>
                <w:del w:id="208" w:author="Mark Scott" w:date="2023-09-28T18:29:00Z"/>
              </w:rPr>
            </w:pPr>
            <w:del w:id="209" w:author="Mark Scott" w:date="2023-09-28T18:29:00Z">
              <w:r w:rsidDel="009F2DD8">
                <w:delText>M</w:delText>
              </w:r>
            </w:del>
          </w:p>
        </w:tc>
        <w:tc>
          <w:tcPr>
            <w:tcW w:w="3119" w:type="dxa"/>
          </w:tcPr>
          <w:p w14:paraId="17342B6F" w14:textId="77777777" w:rsidR="003F2FF5" w:rsidDel="009F2DD8" w:rsidRDefault="003F2FF5" w:rsidP="00CB0770">
            <w:pPr>
              <w:pStyle w:val="TAL"/>
              <w:rPr>
                <w:del w:id="210" w:author="Mark Scott" w:date="2023-09-28T18:29:00Z"/>
                <w:rFonts w:cs="Arial"/>
                <w:lang w:eastAsia="zh-CN"/>
              </w:rPr>
            </w:pPr>
            <w:del w:id="211" w:author="Mark Scott" w:date="2023-09-28T18:29:00Z">
              <w:r w:rsidRPr="007B5E64" w:rsidDel="009F2DD8">
                <w:rPr>
                  <w:rFonts w:cs="Arial"/>
                  <w:szCs w:val="18"/>
                </w:rPr>
                <w:delText>HeartbeatControl.objectInstance</w:delText>
              </w:r>
            </w:del>
          </w:p>
        </w:tc>
        <w:tc>
          <w:tcPr>
            <w:tcW w:w="3713" w:type="dxa"/>
          </w:tcPr>
          <w:p w14:paraId="47730F1A" w14:textId="77777777" w:rsidR="003F2FF5" w:rsidRPr="00302E28" w:rsidDel="009F2DD8" w:rsidRDefault="003F2FF5" w:rsidP="00CB0770">
            <w:pPr>
              <w:pStyle w:val="TAL"/>
              <w:rPr>
                <w:del w:id="212" w:author="Mark Scott" w:date="2023-09-28T18:29:00Z"/>
                <w:rFonts w:cs="Arial"/>
              </w:rPr>
            </w:pPr>
            <w:del w:id="213" w:author="Mark Scott" w:date="2023-09-28T18:29:00Z">
              <w:r w:rsidDel="009F2DD8">
                <w:delText xml:space="preserve">Instance controlling the emission of this </w:delText>
              </w:r>
              <w:r w:rsidRPr="00B0453D" w:rsidDel="009F2DD8">
                <w:rPr>
                  <w:rFonts w:ascii="Courier New" w:hAnsi="Courier New"/>
                  <w:sz w:val="20"/>
                </w:rPr>
                <w:delText>notifyHeartbeat</w:delText>
              </w:r>
              <w:r w:rsidDel="009F2DD8">
                <w:delText xml:space="preserve"> notification</w:delText>
              </w:r>
              <w:r w:rsidRPr="00BE0B31" w:rsidDel="009F2DD8">
                <w:delText>.</w:delText>
              </w:r>
            </w:del>
          </w:p>
        </w:tc>
      </w:tr>
      <w:tr w:rsidR="003F2FF5" w:rsidDel="009F2DD8" w14:paraId="58EDB638" w14:textId="77777777" w:rsidTr="00CB0770">
        <w:trPr>
          <w:jc w:val="center"/>
          <w:del w:id="214" w:author="Mark Scott" w:date="2023-09-28T18:29:00Z"/>
        </w:trPr>
        <w:tc>
          <w:tcPr>
            <w:tcW w:w="2296" w:type="dxa"/>
          </w:tcPr>
          <w:p w14:paraId="26504A75" w14:textId="77777777" w:rsidR="003F2FF5" w:rsidRPr="001D11CC" w:rsidDel="009F2DD8" w:rsidRDefault="003F2FF5" w:rsidP="00CB0770">
            <w:pPr>
              <w:pStyle w:val="TAL"/>
              <w:rPr>
                <w:del w:id="215" w:author="Mark Scott" w:date="2023-09-28T18:29:00Z"/>
                <w:rFonts w:cs="Arial"/>
                <w:szCs w:val="18"/>
              </w:rPr>
            </w:pPr>
            <w:del w:id="216" w:author="Mark Scott" w:date="2023-09-28T18:29:00Z">
              <w:r w:rsidRPr="001D11CC" w:rsidDel="009F2DD8">
                <w:rPr>
                  <w:rFonts w:cs="Arial"/>
                  <w:szCs w:val="18"/>
                </w:rPr>
                <w:delText>notificationId</w:delText>
              </w:r>
            </w:del>
          </w:p>
        </w:tc>
        <w:tc>
          <w:tcPr>
            <w:tcW w:w="454" w:type="dxa"/>
          </w:tcPr>
          <w:p w14:paraId="714522C6" w14:textId="77777777" w:rsidR="003F2FF5" w:rsidDel="009F2DD8" w:rsidRDefault="003F2FF5" w:rsidP="00CB0770">
            <w:pPr>
              <w:pStyle w:val="TAL"/>
              <w:jc w:val="center"/>
              <w:rPr>
                <w:del w:id="217" w:author="Mark Scott" w:date="2023-09-28T18:29:00Z"/>
              </w:rPr>
            </w:pPr>
            <w:del w:id="218" w:author="Mark Scott" w:date="2023-09-28T18:29:00Z">
              <w:r w:rsidDel="009F2DD8">
                <w:delText>M</w:delText>
              </w:r>
            </w:del>
          </w:p>
        </w:tc>
        <w:tc>
          <w:tcPr>
            <w:tcW w:w="3119" w:type="dxa"/>
          </w:tcPr>
          <w:p w14:paraId="0453EF95" w14:textId="77777777" w:rsidR="003F2FF5" w:rsidRPr="00BE0B31" w:rsidDel="009F2DD8" w:rsidRDefault="003F2FF5" w:rsidP="00CB0770">
            <w:pPr>
              <w:pStyle w:val="TAL"/>
              <w:rPr>
                <w:del w:id="219" w:author="Mark Scott" w:date="2023-09-28T18:29:00Z"/>
              </w:rPr>
            </w:pPr>
            <w:del w:id="220" w:author="Mark Scott" w:date="2023-09-28T18:29:00Z">
              <w:r w:rsidRPr="0057387B" w:rsidDel="009F2DD8">
                <w:rPr>
                  <w:rFonts w:cs="Arial"/>
                  <w:szCs w:val="18"/>
                  <w:lang w:eastAsia="zh-CN"/>
                </w:rPr>
                <w:delText>--</w:delText>
              </w:r>
            </w:del>
          </w:p>
        </w:tc>
        <w:tc>
          <w:tcPr>
            <w:tcW w:w="3713" w:type="dxa"/>
          </w:tcPr>
          <w:p w14:paraId="231ADF1A" w14:textId="77777777" w:rsidR="003F2FF5" w:rsidRPr="00BE0B31" w:rsidDel="009F2DD8" w:rsidRDefault="003F2FF5" w:rsidP="00CB0770">
            <w:pPr>
              <w:pStyle w:val="TAL"/>
              <w:rPr>
                <w:del w:id="221" w:author="Mark Scott" w:date="2023-09-28T18:29:00Z"/>
              </w:rPr>
            </w:pPr>
          </w:p>
        </w:tc>
      </w:tr>
      <w:tr w:rsidR="003F2FF5" w:rsidDel="009F2DD8" w14:paraId="5A745AA6" w14:textId="77777777" w:rsidTr="00CB0770">
        <w:trPr>
          <w:jc w:val="center"/>
          <w:del w:id="222" w:author="Mark Scott" w:date="2023-09-28T18:29:00Z"/>
        </w:trPr>
        <w:tc>
          <w:tcPr>
            <w:tcW w:w="2296" w:type="dxa"/>
          </w:tcPr>
          <w:p w14:paraId="32747104" w14:textId="77777777" w:rsidR="003F2FF5" w:rsidRPr="001D11CC" w:rsidDel="009F2DD8" w:rsidRDefault="003F2FF5" w:rsidP="00CB0770">
            <w:pPr>
              <w:pStyle w:val="TAL"/>
              <w:rPr>
                <w:del w:id="223" w:author="Mark Scott" w:date="2023-09-28T18:29:00Z"/>
                <w:rFonts w:cs="Arial"/>
                <w:szCs w:val="18"/>
              </w:rPr>
            </w:pPr>
            <w:del w:id="224" w:author="Mark Scott" w:date="2023-09-28T18:29:00Z">
              <w:r w:rsidRPr="001D11CC" w:rsidDel="009F2DD8">
                <w:rPr>
                  <w:rFonts w:cs="Arial"/>
                  <w:szCs w:val="18"/>
                </w:rPr>
                <w:delText>notificationType</w:delText>
              </w:r>
            </w:del>
          </w:p>
        </w:tc>
        <w:tc>
          <w:tcPr>
            <w:tcW w:w="454" w:type="dxa"/>
          </w:tcPr>
          <w:p w14:paraId="382064CB" w14:textId="77777777" w:rsidR="003F2FF5" w:rsidDel="009F2DD8" w:rsidRDefault="003F2FF5" w:rsidP="00CB0770">
            <w:pPr>
              <w:pStyle w:val="TAL"/>
              <w:jc w:val="center"/>
              <w:rPr>
                <w:del w:id="225" w:author="Mark Scott" w:date="2023-09-28T18:29:00Z"/>
              </w:rPr>
            </w:pPr>
            <w:del w:id="226" w:author="Mark Scott" w:date="2023-09-28T18:29:00Z">
              <w:r w:rsidDel="009F2DD8">
                <w:delText>M</w:delText>
              </w:r>
            </w:del>
          </w:p>
        </w:tc>
        <w:tc>
          <w:tcPr>
            <w:tcW w:w="3119" w:type="dxa"/>
          </w:tcPr>
          <w:p w14:paraId="4DC79E61" w14:textId="77777777" w:rsidR="003F2FF5" w:rsidRPr="00BE0B31" w:rsidDel="009F2DD8" w:rsidRDefault="003F2FF5" w:rsidP="00CB0770">
            <w:pPr>
              <w:pStyle w:val="TAL"/>
              <w:rPr>
                <w:del w:id="227" w:author="Mark Scott" w:date="2023-09-28T18:29:00Z"/>
              </w:rPr>
            </w:pPr>
            <w:del w:id="228" w:author="Mark Scott" w:date="2023-09-28T18:29:00Z">
              <w:r w:rsidRPr="0057387B" w:rsidDel="009F2DD8">
                <w:rPr>
                  <w:rFonts w:cs="Arial"/>
                  <w:szCs w:val="18"/>
                </w:rPr>
                <w:delText>"notifyHeartbeat"</w:delText>
              </w:r>
            </w:del>
          </w:p>
        </w:tc>
        <w:tc>
          <w:tcPr>
            <w:tcW w:w="3713" w:type="dxa"/>
          </w:tcPr>
          <w:p w14:paraId="7E13D8E2" w14:textId="77777777" w:rsidR="003F2FF5" w:rsidRPr="00BE0B31" w:rsidDel="009F2DD8" w:rsidRDefault="003F2FF5" w:rsidP="00CB0770">
            <w:pPr>
              <w:pStyle w:val="TAL"/>
              <w:rPr>
                <w:del w:id="229" w:author="Mark Scott" w:date="2023-09-28T18:29:00Z"/>
              </w:rPr>
            </w:pPr>
          </w:p>
        </w:tc>
      </w:tr>
      <w:tr w:rsidR="003F2FF5" w:rsidDel="009F2DD8" w14:paraId="30F46178" w14:textId="77777777" w:rsidTr="00CB0770">
        <w:trPr>
          <w:jc w:val="center"/>
          <w:del w:id="230" w:author="Mark Scott" w:date="2023-09-28T18:29:00Z"/>
        </w:trPr>
        <w:tc>
          <w:tcPr>
            <w:tcW w:w="2296" w:type="dxa"/>
          </w:tcPr>
          <w:p w14:paraId="3CC67895" w14:textId="77777777" w:rsidR="003F2FF5" w:rsidRPr="001D11CC" w:rsidDel="009F2DD8" w:rsidRDefault="003F2FF5" w:rsidP="00CB0770">
            <w:pPr>
              <w:pStyle w:val="TAL"/>
              <w:rPr>
                <w:del w:id="231" w:author="Mark Scott" w:date="2023-09-28T18:29:00Z"/>
                <w:rFonts w:cs="Arial"/>
                <w:szCs w:val="18"/>
              </w:rPr>
            </w:pPr>
            <w:del w:id="232" w:author="Mark Scott" w:date="2023-09-28T18:29:00Z">
              <w:r w:rsidRPr="001D11CC" w:rsidDel="009F2DD8">
                <w:rPr>
                  <w:rFonts w:cs="Arial"/>
                  <w:szCs w:val="18"/>
                </w:rPr>
                <w:delText>eventTime</w:delText>
              </w:r>
            </w:del>
          </w:p>
        </w:tc>
        <w:tc>
          <w:tcPr>
            <w:tcW w:w="454" w:type="dxa"/>
          </w:tcPr>
          <w:p w14:paraId="250CC3A6" w14:textId="77777777" w:rsidR="003F2FF5" w:rsidDel="009F2DD8" w:rsidRDefault="003F2FF5" w:rsidP="00CB0770">
            <w:pPr>
              <w:pStyle w:val="TAL"/>
              <w:jc w:val="center"/>
              <w:rPr>
                <w:del w:id="233" w:author="Mark Scott" w:date="2023-09-28T18:29:00Z"/>
              </w:rPr>
            </w:pPr>
            <w:del w:id="234" w:author="Mark Scott" w:date="2023-09-28T18:29:00Z">
              <w:r w:rsidDel="009F2DD8">
                <w:delText>M</w:delText>
              </w:r>
            </w:del>
          </w:p>
        </w:tc>
        <w:tc>
          <w:tcPr>
            <w:tcW w:w="3119" w:type="dxa"/>
          </w:tcPr>
          <w:p w14:paraId="75BA70C6" w14:textId="77777777" w:rsidR="003F2FF5" w:rsidDel="009F2DD8" w:rsidRDefault="003F2FF5" w:rsidP="00CB0770">
            <w:pPr>
              <w:pStyle w:val="TAL"/>
              <w:rPr>
                <w:del w:id="235" w:author="Mark Scott" w:date="2023-09-28T18:29:00Z"/>
                <w:rFonts w:cs="Arial"/>
                <w:lang w:eastAsia="zh-CN"/>
              </w:rPr>
            </w:pPr>
            <w:del w:id="236" w:author="Mark Scott" w:date="2023-09-28T18:29:00Z">
              <w:r w:rsidDel="009F2DD8">
                <w:delText>--</w:delText>
              </w:r>
            </w:del>
          </w:p>
        </w:tc>
        <w:tc>
          <w:tcPr>
            <w:tcW w:w="3713" w:type="dxa"/>
          </w:tcPr>
          <w:p w14:paraId="0C8541FC" w14:textId="77777777" w:rsidR="003F2FF5" w:rsidDel="009F2DD8" w:rsidRDefault="003F2FF5" w:rsidP="00CB0770">
            <w:pPr>
              <w:pStyle w:val="TAL"/>
              <w:rPr>
                <w:del w:id="237" w:author="Mark Scott" w:date="2023-09-28T18:29:00Z"/>
                <w:szCs w:val="18"/>
              </w:rPr>
            </w:pPr>
            <w:del w:id="238" w:author="Mark Scott" w:date="2023-09-28T18:29:00Z">
              <w:r w:rsidRPr="006E7F7B" w:rsidDel="009F2DD8">
                <w:rPr>
                  <w:szCs w:val="18"/>
                </w:rPr>
                <w:delText>Ti</w:delText>
              </w:r>
              <w:r w:rsidRPr="008F19C2" w:rsidDel="009F2DD8">
                <w:rPr>
                  <w:szCs w:val="18"/>
                </w:rPr>
                <w:delText>m</w:delText>
              </w:r>
              <w:r w:rsidRPr="00B355BB" w:rsidDel="009F2DD8">
                <w:rPr>
                  <w:szCs w:val="18"/>
                </w:rPr>
                <w:delText>e</w:delText>
              </w:r>
              <w:r w:rsidRPr="009E12D4" w:rsidDel="009F2DD8">
                <w:rPr>
                  <w:szCs w:val="18"/>
                </w:rPr>
                <w:delText xml:space="preserve"> </w:delText>
              </w:r>
              <w:r w:rsidRPr="00BE1D49" w:rsidDel="009F2DD8">
                <w:rPr>
                  <w:szCs w:val="18"/>
                </w:rPr>
                <w:delText>at w</w:delText>
              </w:r>
              <w:r w:rsidRPr="00197C83" w:rsidDel="009F2DD8">
                <w:rPr>
                  <w:szCs w:val="18"/>
                </w:rPr>
                <w:delText>h</w:delText>
              </w:r>
              <w:r w:rsidRPr="009C3097" w:rsidDel="009F2DD8">
                <w:rPr>
                  <w:szCs w:val="18"/>
                </w:rPr>
                <w:delText>i</w:delText>
              </w:r>
              <w:r w:rsidRPr="000D7AFB" w:rsidDel="009F2DD8">
                <w:rPr>
                  <w:szCs w:val="18"/>
                </w:rPr>
                <w:delText>ch</w:delText>
              </w:r>
              <w:r w:rsidRPr="003A53DF" w:rsidDel="009F2DD8">
                <w:rPr>
                  <w:szCs w:val="18"/>
                </w:rPr>
                <w:delText xml:space="preserve"> t</w:delText>
              </w:r>
              <w:r w:rsidRPr="00C73833" w:rsidDel="009F2DD8">
                <w:rPr>
                  <w:szCs w:val="18"/>
                </w:rPr>
                <w:delText>he</w:delText>
              </w:r>
              <w:r w:rsidRPr="00284B65" w:rsidDel="009F2DD8">
                <w:rPr>
                  <w:szCs w:val="18"/>
                </w:rPr>
                <w:delText xml:space="preserve"> no</w:delText>
              </w:r>
              <w:r w:rsidRPr="009C4974" w:rsidDel="009F2DD8">
                <w:rPr>
                  <w:szCs w:val="18"/>
                </w:rPr>
                <w:delText>t</w:delText>
              </w:r>
              <w:r w:rsidRPr="00A63A2B" w:rsidDel="009F2DD8">
                <w:rPr>
                  <w:szCs w:val="18"/>
                </w:rPr>
                <w:delText>i</w:delText>
              </w:r>
              <w:r w:rsidRPr="00FD2CE4" w:rsidDel="009F2DD8">
                <w:rPr>
                  <w:szCs w:val="18"/>
                </w:rPr>
                <w:delText>f</w:delText>
              </w:r>
              <w:r w:rsidRPr="00D50E17" w:rsidDel="009F2DD8">
                <w:rPr>
                  <w:szCs w:val="18"/>
                </w:rPr>
                <w:delText>i</w:delText>
              </w:r>
              <w:r w:rsidRPr="00C446EF" w:rsidDel="009F2DD8">
                <w:rPr>
                  <w:szCs w:val="18"/>
                </w:rPr>
                <w:delText>c</w:delText>
              </w:r>
              <w:r w:rsidRPr="00B34377" w:rsidDel="009F2DD8">
                <w:rPr>
                  <w:szCs w:val="18"/>
                </w:rPr>
                <w:delText>a</w:delText>
              </w:r>
              <w:r w:rsidRPr="00434CC7" w:rsidDel="009F2DD8">
                <w:rPr>
                  <w:szCs w:val="18"/>
                </w:rPr>
                <w:delText>t</w:delText>
              </w:r>
              <w:r w:rsidRPr="005D53DA" w:rsidDel="009F2DD8">
                <w:rPr>
                  <w:szCs w:val="18"/>
                </w:rPr>
                <w:delText>io</w:delText>
              </w:r>
              <w:r w:rsidRPr="008F6A4A" w:rsidDel="009F2DD8">
                <w:rPr>
                  <w:szCs w:val="18"/>
                </w:rPr>
                <w:delText xml:space="preserve">n </w:delText>
              </w:r>
              <w:r w:rsidRPr="00C83D16" w:rsidDel="009F2DD8">
                <w:rPr>
                  <w:szCs w:val="18"/>
                </w:rPr>
                <w:delText>is emitted.</w:delText>
              </w:r>
            </w:del>
          </w:p>
          <w:p w14:paraId="6F41234E" w14:textId="77777777" w:rsidR="003F2FF5" w:rsidRPr="00302E28" w:rsidDel="009F2DD8" w:rsidRDefault="003F2FF5" w:rsidP="00CB0770">
            <w:pPr>
              <w:pStyle w:val="TAL"/>
              <w:rPr>
                <w:del w:id="239" w:author="Mark Scott" w:date="2023-09-28T18:29:00Z"/>
                <w:rFonts w:cs="Arial"/>
              </w:rPr>
            </w:pPr>
            <w:del w:id="240" w:author="Mark Scott" w:date="2023-09-28T18:29:00Z">
              <w:r w:rsidDel="009F2DD8">
                <w:delText xml:space="preserve">The semantics of Generalised Time specified by </w:delText>
              </w:r>
              <w:r w:rsidRPr="003511E1" w:rsidDel="009F2DD8">
                <w:delText>RFC 3339 [</w:delText>
              </w:r>
              <w:r w:rsidDel="009F2DD8">
                <w:delText>50</w:delText>
              </w:r>
              <w:r w:rsidRPr="003511E1" w:rsidDel="009F2DD8">
                <w:delText xml:space="preserve">] </w:delText>
              </w:r>
              <w:r w:rsidDel="009F2DD8">
                <w:delText>shall be used here.</w:delText>
              </w:r>
            </w:del>
          </w:p>
        </w:tc>
      </w:tr>
      <w:tr w:rsidR="003F2FF5" w:rsidDel="009F2DD8" w14:paraId="3A5BAB14" w14:textId="77777777" w:rsidTr="00CB0770">
        <w:trPr>
          <w:jc w:val="center"/>
          <w:del w:id="241" w:author="Mark Scott" w:date="2023-09-28T18:29:00Z"/>
        </w:trPr>
        <w:tc>
          <w:tcPr>
            <w:tcW w:w="2296" w:type="dxa"/>
          </w:tcPr>
          <w:p w14:paraId="2A4C156E" w14:textId="77777777" w:rsidR="003F2FF5" w:rsidRPr="001D11CC" w:rsidDel="009F2DD8" w:rsidRDefault="003F2FF5" w:rsidP="00CB0770">
            <w:pPr>
              <w:pStyle w:val="TAL"/>
              <w:rPr>
                <w:del w:id="242" w:author="Mark Scott" w:date="2023-09-28T18:29:00Z"/>
                <w:rFonts w:cs="Arial"/>
                <w:szCs w:val="18"/>
              </w:rPr>
            </w:pPr>
            <w:del w:id="243" w:author="Mark Scott" w:date="2023-09-28T18:29:00Z">
              <w:r w:rsidRPr="001D11CC" w:rsidDel="009F2DD8">
                <w:rPr>
                  <w:rFonts w:cs="Arial"/>
                  <w:szCs w:val="18"/>
                </w:rPr>
                <w:delText>systemDN</w:delText>
              </w:r>
            </w:del>
          </w:p>
        </w:tc>
        <w:tc>
          <w:tcPr>
            <w:tcW w:w="454" w:type="dxa"/>
          </w:tcPr>
          <w:p w14:paraId="43DEF8D3" w14:textId="77777777" w:rsidR="003F2FF5" w:rsidDel="009F2DD8" w:rsidRDefault="003F2FF5" w:rsidP="00CB0770">
            <w:pPr>
              <w:pStyle w:val="TAL"/>
              <w:jc w:val="center"/>
              <w:rPr>
                <w:del w:id="244" w:author="Mark Scott" w:date="2023-09-28T18:29:00Z"/>
              </w:rPr>
            </w:pPr>
            <w:del w:id="245" w:author="Mark Scott" w:date="2023-09-28T18:29:00Z">
              <w:r w:rsidDel="009F2DD8">
                <w:delText>M</w:delText>
              </w:r>
            </w:del>
          </w:p>
        </w:tc>
        <w:tc>
          <w:tcPr>
            <w:tcW w:w="3119" w:type="dxa"/>
          </w:tcPr>
          <w:p w14:paraId="5BFC84A7" w14:textId="77777777" w:rsidR="003F2FF5" w:rsidDel="009F2DD8" w:rsidRDefault="003F2FF5" w:rsidP="00CB0770">
            <w:pPr>
              <w:pStyle w:val="TAL"/>
              <w:rPr>
                <w:del w:id="246" w:author="Mark Scott" w:date="2023-09-28T18:29:00Z"/>
                <w:rFonts w:cs="Arial"/>
                <w:lang w:eastAsia="zh-CN"/>
              </w:rPr>
            </w:pPr>
            <w:del w:id="247" w:author="Mark Scott" w:date="2023-09-28T18:29:00Z">
              <w:r w:rsidDel="009F2DD8">
                <w:rPr>
                  <w:rFonts w:cs="Arial"/>
                  <w:lang w:eastAsia="zh-CN"/>
                </w:rPr>
                <w:delText>--</w:delText>
              </w:r>
            </w:del>
          </w:p>
        </w:tc>
        <w:tc>
          <w:tcPr>
            <w:tcW w:w="3713" w:type="dxa"/>
          </w:tcPr>
          <w:p w14:paraId="0179D7E2" w14:textId="77777777" w:rsidR="003F2FF5" w:rsidRPr="00302E28" w:rsidDel="009F2DD8" w:rsidRDefault="003F2FF5" w:rsidP="00CB0770">
            <w:pPr>
              <w:pStyle w:val="TAL"/>
              <w:rPr>
                <w:del w:id="248" w:author="Mark Scott" w:date="2023-09-28T18:29:00Z"/>
                <w:rFonts w:cs="Arial"/>
              </w:rPr>
            </w:pPr>
          </w:p>
        </w:tc>
      </w:tr>
      <w:tr w:rsidR="003F2FF5" w:rsidDel="009F2DD8" w14:paraId="682E1EEA" w14:textId="77777777" w:rsidTr="00CB0770">
        <w:trPr>
          <w:jc w:val="center"/>
          <w:del w:id="249" w:author="Mark Scott" w:date="2023-09-28T18:29:00Z"/>
        </w:trPr>
        <w:tc>
          <w:tcPr>
            <w:tcW w:w="2296" w:type="dxa"/>
          </w:tcPr>
          <w:p w14:paraId="69BEFE06" w14:textId="77777777" w:rsidR="003F2FF5" w:rsidRPr="001D11CC" w:rsidDel="009F2DD8" w:rsidRDefault="003F2FF5" w:rsidP="00CB0770">
            <w:pPr>
              <w:pStyle w:val="TAL"/>
              <w:rPr>
                <w:del w:id="250" w:author="Mark Scott" w:date="2023-09-28T18:29:00Z"/>
                <w:rFonts w:cs="Arial"/>
                <w:szCs w:val="18"/>
              </w:rPr>
            </w:pPr>
            <w:del w:id="251" w:author="Mark Scott" w:date="2023-09-28T18:29:00Z">
              <w:r w:rsidRPr="001D11CC" w:rsidDel="009F2DD8">
                <w:rPr>
                  <w:rFonts w:cs="Arial"/>
                  <w:szCs w:val="18"/>
                </w:rPr>
                <w:delText>heartbeatNtfPeriod</w:delText>
              </w:r>
            </w:del>
          </w:p>
        </w:tc>
        <w:tc>
          <w:tcPr>
            <w:tcW w:w="454" w:type="dxa"/>
          </w:tcPr>
          <w:p w14:paraId="5F2416BA" w14:textId="77777777" w:rsidR="003F2FF5" w:rsidDel="009F2DD8" w:rsidRDefault="003F2FF5" w:rsidP="00CB0770">
            <w:pPr>
              <w:pStyle w:val="TAL"/>
              <w:jc w:val="center"/>
              <w:rPr>
                <w:del w:id="252" w:author="Mark Scott" w:date="2023-09-28T18:29:00Z"/>
              </w:rPr>
            </w:pPr>
            <w:del w:id="253" w:author="Mark Scott" w:date="2023-09-28T18:29:00Z">
              <w:r w:rsidDel="009F2DD8">
                <w:delText>M</w:delText>
              </w:r>
            </w:del>
          </w:p>
        </w:tc>
        <w:tc>
          <w:tcPr>
            <w:tcW w:w="3119" w:type="dxa"/>
          </w:tcPr>
          <w:p w14:paraId="0688C2A7" w14:textId="77777777" w:rsidR="003F2FF5" w:rsidDel="009F2DD8" w:rsidRDefault="003F2FF5" w:rsidP="00CB0770">
            <w:pPr>
              <w:pStyle w:val="TAL"/>
              <w:rPr>
                <w:del w:id="254" w:author="Mark Scott" w:date="2023-09-28T18:29:00Z"/>
              </w:rPr>
            </w:pPr>
            <w:del w:id="255" w:author="Mark Scott" w:date="2023-09-28T18:29:00Z">
              <w:r w:rsidDel="009F2DD8">
                <w:delText>HeartbeatControl.</w:delText>
              </w:r>
              <w:r w:rsidRPr="0074350B" w:rsidDel="009F2DD8">
                <w:rPr>
                  <w:rFonts w:cs="Arial"/>
                </w:rPr>
                <w:delText>heartbeatNtfPeriod</w:delText>
              </w:r>
            </w:del>
          </w:p>
        </w:tc>
        <w:tc>
          <w:tcPr>
            <w:tcW w:w="3713" w:type="dxa"/>
          </w:tcPr>
          <w:p w14:paraId="47A0356B" w14:textId="77777777" w:rsidR="003F2FF5" w:rsidDel="009F2DD8" w:rsidRDefault="003F2FF5" w:rsidP="00CB0770">
            <w:pPr>
              <w:pStyle w:val="TAL"/>
              <w:rPr>
                <w:del w:id="256" w:author="Mark Scott" w:date="2023-09-28T18:29:00Z"/>
              </w:rPr>
            </w:pPr>
          </w:p>
        </w:tc>
      </w:tr>
    </w:tbl>
    <w:p w14:paraId="4C64D711" w14:textId="77777777" w:rsidR="003F2FF5" w:rsidRPr="00DB67FA" w:rsidDel="009F2DD8" w:rsidRDefault="003F2FF5" w:rsidP="003F2FF5">
      <w:pPr>
        <w:rPr>
          <w:del w:id="257" w:author="Mark Scott" w:date="2023-09-28T18:29:00Z"/>
        </w:rPr>
      </w:pPr>
    </w:p>
    <w:p w14:paraId="539B7BC5" w14:textId="77777777" w:rsidR="003F2FF5" w:rsidDel="009F2DD8" w:rsidRDefault="003F2FF5" w:rsidP="003F2FF5">
      <w:pPr>
        <w:pStyle w:val="Heading5"/>
        <w:rPr>
          <w:del w:id="258" w:author="Mark Scott" w:date="2023-09-28T18:29:00Z"/>
        </w:rPr>
      </w:pPr>
      <w:del w:id="259" w:author="Mark Scott" w:date="2023-09-28T18:29:00Z">
        <w:r w:rsidDel="009F2DD8">
          <w:lastRenderedPageBreak/>
          <w:delText>11.4.1.1.3</w:delText>
        </w:r>
        <w:r w:rsidDel="009F2DD8">
          <w:tab/>
          <w:delText>Triggering event</w:delText>
        </w:r>
      </w:del>
    </w:p>
    <w:p w14:paraId="0EE8112E" w14:textId="77777777" w:rsidR="003F2FF5" w:rsidDel="009F2DD8" w:rsidRDefault="003F2FF5" w:rsidP="003F2FF5">
      <w:pPr>
        <w:pStyle w:val="Heading6"/>
        <w:rPr>
          <w:del w:id="260" w:author="Mark Scott" w:date="2023-09-28T18:29:00Z"/>
        </w:rPr>
      </w:pPr>
      <w:del w:id="261" w:author="Mark Scott" w:date="2023-09-28T18:29:00Z">
        <w:r w:rsidDel="009F2DD8">
          <w:delText>11.4.1.1.3.1</w:delText>
        </w:r>
        <w:r w:rsidDel="009F2DD8">
          <w:tab/>
          <w:delText>From-state</w:delText>
        </w:r>
      </w:del>
    </w:p>
    <w:p w14:paraId="77E7D8AA" w14:textId="77777777" w:rsidR="003F2FF5" w:rsidDel="009F2DD8" w:rsidRDefault="003F2FF5" w:rsidP="003F2FF5">
      <w:pPr>
        <w:rPr>
          <w:del w:id="262" w:author="Mark Scott" w:date="2023-09-28T18:29:00Z"/>
        </w:rPr>
      </w:pPr>
      <w:del w:id="263" w:author="Mark Scott" w:date="2023-09-28T18:29:00Z">
        <w:r w:rsidRPr="00AA265C" w:rsidDel="009F2DD8">
          <w:rPr>
            <w:rFonts w:ascii="Courier New" w:hAnsi="Courier New" w:cs="Courier New"/>
          </w:rPr>
          <w:delText>stateBeforeHeartbeatNotification1</w:delText>
        </w:r>
        <w:r w:rsidDel="009F2DD8">
          <w:delText xml:space="preserve"> OR </w:delText>
        </w:r>
        <w:r w:rsidRPr="00AA265C" w:rsidDel="009F2DD8">
          <w:rPr>
            <w:rFonts w:ascii="Courier New" w:hAnsi="Courier New" w:cs="Courier New"/>
          </w:rPr>
          <w:delText>stateBeforeHeartbeatNotification2</w:delText>
        </w:r>
        <w:r w:rsidDel="009F2DD8">
          <w:delText>.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38"/>
        <w:gridCol w:w="5791"/>
      </w:tblGrid>
      <w:tr w:rsidR="003F2FF5" w:rsidDel="009F2DD8" w14:paraId="5FD8C9FF" w14:textId="77777777" w:rsidTr="00CB0770">
        <w:trPr>
          <w:jc w:val="center"/>
          <w:del w:id="264" w:author="Mark Scott" w:date="2023-09-28T18:29:00Z"/>
        </w:trPr>
        <w:tc>
          <w:tcPr>
            <w:tcW w:w="1993" w:type="pct"/>
            <w:shd w:val="clear" w:color="auto" w:fill="BFBFBF"/>
          </w:tcPr>
          <w:p w14:paraId="146FF27D" w14:textId="77777777" w:rsidR="003F2FF5" w:rsidRPr="00DE4216" w:rsidDel="009F2DD8" w:rsidRDefault="003F2FF5" w:rsidP="00CB0770">
            <w:pPr>
              <w:pStyle w:val="TAH"/>
              <w:rPr>
                <w:del w:id="265" w:author="Mark Scott" w:date="2023-09-28T18:29:00Z"/>
                <w:szCs w:val="18"/>
              </w:rPr>
            </w:pPr>
            <w:del w:id="266" w:author="Mark Scott" w:date="2023-09-28T18:29:00Z">
              <w:r w:rsidRPr="00DE4216" w:rsidDel="009F2DD8">
                <w:rPr>
                  <w:szCs w:val="18"/>
                </w:rPr>
                <w:delText>Assertion Name</w:delText>
              </w:r>
            </w:del>
          </w:p>
        </w:tc>
        <w:tc>
          <w:tcPr>
            <w:tcW w:w="3007" w:type="pct"/>
            <w:shd w:val="clear" w:color="auto" w:fill="BFBFBF"/>
          </w:tcPr>
          <w:p w14:paraId="25B65B49" w14:textId="77777777" w:rsidR="003F2FF5" w:rsidDel="009F2DD8" w:rsidRDefault="003F2FF5" w:rsidP="00CB0770">
            <w:pPr>
              <w:pStyle w:val="TAH"/>
              <w:rPr>
                <w:del w:id="267" w:author="Mark Scott" w:date="2023-09-28T18:29:00Z"/>
              </w:rPr>
            </w:pPr>
            <w:del w:id="268" w:author="Mark Scott" w:date="2023-09-28T18:29:00Z">
              <w:r w:rsidDel="009F2DD8">
                <w:delText>Definition</w:delText>
              </w:r>
            </w:del>
          </w:p>
        </w:tc>
      </w:tr>
      <w:tr w:rsidR="003F2FF5" w:rsidDel="009F2DD8" w14:paraId="71F120D4" w14:textId="77777777" w:rsidTr="00CB0770">
        <w:trPr>
          <w:jc w:val="center"/>
          <w:del w:id="269" w:author="Mark Scott" w:date="2023-09-28T18:29:00Z"/>
        </w:trPr>
        <w:tc>
          <w:tcPr>
            <w:tcW w:w="1993" w:type="pct"/>
          </w:tcPr>
          <w:p w14:paraId="1ACA2A9C" w14:textId="77777777" w:rsidR="003F2FF5" w:rsidRPr="001D11CC" w:rsidDel="009F2DD8" w:rsidRDefault="003F2FF5" w:rsidP="00CB0770">
            <w:pPr>
              <w:pStyle w:val="TAL"/>
              <w:rPr>
                <w:del w:id="270" w:author="Mark Scott" w:date="2023-09-28T18:29:00Z"/>
                <w:rFonts w:cs="Arial"/>
                <w:szCs w:val="18"/>
              </w:rPr>
            </w:pPr>
            <w:del w:id="271" w:author="Mark Scott" w:date="2023-09-28T18:29:00Z">
              <w:r w:rsidRPr="001D11CC" w:rsidDel="009F2DD8">
                <w:rPr>
                  <w:rFonts w:cs="Arial"/>
                  <w:szCs w:val="18"/>
                </w:rPr>
                <w:delText>stateBeforeHeartbeatNotification1</w:delText>
              </w:r>
            </w:del>
          </w:p>
        </w:tc>
        <w:tc>
          <w:tcPr>
            <w:tcW w:w="3007" w:type="pct"/>
          </w:tcPr>
          <w:p w14:paraId="58D15685" w14:textId="77777777" w:rsidR="003F2FF5" w:rsidDel="009F2DD8" w:rsidRDefault="003F2FF5" w:rsidP="00CB0770">
            <w:pPr>
              <w:pStyle w:val="TAL"/>
              <w:rPr>
                <w:del w:id="272" w:author="Mark Scott" w:date="2023-09-28T18:29:00Z"/>
              </w:rPr>
            </w:pPr>
            <w:del w:id="273" w:author="Mark Scott" w:date="2023-09-28T18:29:00Z">
              <w:r w:rsidDel="009F2DD8">
                <w:delText>The internal countdown timer of the MOI emitting the notifyHeartbeat notification has reached the value ‘0’ (zero).</w:delText>
              </w:r>
            </w:del>
          </w:p>
        </w:tc>
      </w:tr>
      <w:tr w:rsidR="003F2FF5" w:rsidDel="009F2DD8" w14:paraId="65CEE24E" w14:textId="77777777" w:rsidTr="00CB0770">
        <w:trPr>
          <w:jc w:val="center"/>
          <w:del w:id="274" w:author="Mark Scott" w:date="2023-09-28T18:29:00Z"/>
        </w:trPr>
        <w:tc>
          <w:tcPr>
            <w:tcW w:w="1993" w:type="pct"/>
          </w:tcPr>
          <w:p w14:paraId="4A85502A" w14:textId="77777777" w:rsidR="003F2FF5" w:rsidRPr="001D11CC" w:rsidDel="009F2DD8" w:rsidRDefault="003F2FF5" w:rsidP="00CB0770">
            <w:pPr>
              <w:pStyle w:val="TAL"/>
              <w:rPr>
                <w:del w:id="275" w:author="Mark Scott" w:date="2023-09-28T18:29:00Z"/>
                <w:rFonts w:cs="Arial"/>
                <w:szCs w:val="18"/>
              </w:rPr>
            </w:pPr>
            <w:del w:id="276" w:author="Mark Scott" w:date="2023-09-28T18:29:00Z">
              <w:r w:rsidRPr="001D11CC" w:rsidDel="009F2DD8">
                <w:rPr>
                  <w:rFonts w:cs="Arial"/>
                  <w:szCs w:val="18"/>
                </w:rPr>
                <w:delText>stateBeforeHeartbeatNotification2</w:delText>
              </w:r>
            </w:del>
          </w:p>
        </w:tc>
        <w:tc>
          <w:tcPr>
            <w:tcW w:w="3007" w:type="pct"/>
          </w:tcPr>
          <w:p w14:paraId="77612B81" w14:textId="77777777" w:rsidR="003F2FF5" w:rsidDel="009F2DD8" w:rsidRDefault="003F2FF5" w:rsidP="00CB0770">
            <w:pPr>
              <w:pStyle w:val="TAL"/>
              <w:rPr>
                <w:del w:id="277" w:author="Mark Scott" w:date="2023-09-28T18:29:00Z"/>
              </w:rPr>
            </w:pPr>
            <w:del w:id="278" w:author="Mark Scott" w:date="2023-09-28T18:29:00Z">
              <w:r w:rsidDel="009F2DD8">
                <w:delText xml:space="preserve">The value of the attribute </w:delText>
              </w:r>
              <w:r w:rsidRPr="00BE3360" w:rsidDel="009F2DD8">
                <w:rPr>
                  <w:rFonts w:ascii="Courier New" w:hAnsi="Courier New" w:cs="Courier New"/>
                </w:rPr>
                <w:delText>triggerHeartbeatNtf</w:delText>
              </w:r>
              <w:r w:rsidDel="009F2DD8">
                <w:delText xml:space="preserve"> of the MOI emitting the notifyHeartbeat notification is TRUE.</w:delText>
              </w:r>
            </w:del>
          </w:p>
        </w:tc>
      </w:tr>
    </w:tbl>
    <w:p w14:paraId="4CCCC0A6" w14:textId="77777777" w:rsidR="003F2FF5" w:rsidDel="009F2DD8" w:rsidRDefault="003F2FF5" w:rsidP="003F2FF5">
      <w:pPr>
        <w:rPr>
          <w:del w:id="279" w:author="Mark Scott" w:date="2023-09-28T18:29:00Z"/>
        </w:rPr>
      </w:pPr>
    </w:p>
    <w:p w14:paraId="660772E0" w14:textId="77777777" w:rsidR="003F2FF5" w:rsidDel="009F2DD8" w:rsidRDefault="003F2FF5" w:rsidP="003F2FF5">
      <w:pPr>
        <w:pStyle w:val="Heading6"/>
        <w:rPr>
          <w:del w:id="280" w:author="Mark Scott" w:date="2023-09-28T18:29:00Z"/>
        </w:rPr>
      </w:pPr>
      <w:del w:id="281" w:author="Mark Scott" w:date="2023-09-28T18:29:00Z">
        <w:r w:rsidDel="009F2DD8">
          <w:delText>11.4.1.1.3.2</w:delText>
        </w:r>
        <w:r w:rsidDel="009F2DD8">
          <w:tab/>
          <w:delText>To-state</w:delText>
        </w:r>
      </w:del>
    </w:p>
    <w:p w14:paraId="46CEDBA8" w14:textId="77777777" w:rsidR="003F2FF5" w:rsidDel="009F2DD8" w:rsidRDefault="003F2FF5" w:rsidP="003F2FF5">
      <w:pPr>
        <w:keepNext/>
        <w:rPr>
          <w:del w:id="282" w:author="Mark Scott" w:date="2023-09-28T18:29:00Z"/>
        </w:rPr>
      </w:pPr>
      <w:del w:id="283" w:author="Mark Scott" w:date="2023-09-28T18:29:00Z">
        <w:r w:rsidRPr="000D47FC" w:rsidDel="009F2DD8">
          <w:rPr>
            <w:rFonts w:ascii="Courier New" w:hAnsi="Courier New" w:cs="Courier New"/>
          </w:rPr>
          <w:delText>stateAfterOHeartbeatNotification1</w:delText>
        </w:r>
        <w:r w:rsidDel="009F2DD8">
          <w:delText xml:space="preserve"> OR </w:delText>
        </w:r>
        <w:r w:rsidRPr="000D47FC" w:rsidDel="009F2DD8">
          <w:rPr>
            <w:rFonts w:ascii="Courier New" w:hAnsi="Courier New" w:cs="Courier New"/>
          </w:rPr>
          <w:delText>stateAfterOHeartbeatNotification2</w:delText>
        </w:r>
        <w:r w:rsidDel="009F2DD8">
          <w:delText>.</w:delText>
        </w:r>
      </w:del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838"/>
        <w:gridCol w:w="5791"/>
      </w:tblGrid>
      <w:tr w:rsidR="003F2FF5" w:rsidDel="009F2DD8" w14:paraId="3AC24F1D" w14:textId="77777777" w:rsidTr="00CB0770">
        <w:trPr>
          <w:jc w:val="center"/>
          <w:del w:id="284" w:author="Mark Scott" w:date="2023-09-28T18:29:00Z"/>
        </w:trPr>
        <w:tc>
          <w:tcPr>
            <w:tcW w:w="1993" w:type="pct"/>
            <w:shd w:val="clear" w:color="auto" w:fill="BFBFBF"/>
          </w:tcPr>
          <w:p w14:paraId="08CDA589" w14:textId="77777777" w:rsidR="003F2FF5" w:rsidRPr="00DE4216" w:rsidDel="009F2DD8" w:rsidRDefault="003F2FF5" w:rsidP="00CB0770">
            <w:pPr>
              <w:pStyle w:val="TAH"/>
              <w:rPr>
                <w:del w:id="285" w:author="Mark Scott" w:date="2023-09-28T18:29:00Z"/>
                <w:szCs w:val="18"/>
              </w:rPr>
            </w:pPr>
            <w:del w:id="286" w:author="Mark Scott" w:date="2023-09-28T18:29:00Z">
              <w:r w:rsidRPr="00DE4216" w:rsidDel="009F2DD8">
                <w:rPr>
                  <w:szCs w:val="18"/>
                </w:rPr>
                <w:delText>Assertion Name</w:delText>
              </w:r>
            </w:del>
          </w:p>
        </w:tc>
        <w:tc>
          <w:tcPr>
            <w:tcW w:w="3007" w:type="pct"/>
            <w:shd w:val="clear" w:color="auto" w:fill="BFBFBF"/>
          </w:tcPr>
          <w:p w14:paraId="545422A7" w14:textId="77777777" w:rsidR="003F2FF5" w:rsidDel="009F2DD8" w:rsidRDefault="003F2FF5" w:rsidP="00CB0770">
            <w:pPr>
              <w:pStyle w:val="TAH"/>
              <w:rPr>
                <w:del w:id="287" w:author="Mark Scott" w:date="2023-09-28T18:29:00Z"/>
              </w:rPr>
            </w:pPr>
            <w:del w:id="288" w:author="Mark Scott" w:date="2023-09-28T18:29:00Z">
              <w:r w:rsidDel="009F2DD8">
                <w:delText>Definition</w:delText>
              </w:r>
            </w:del>
          </w:p>
        </w:tc>
      </w:tr>
      <w:tr w:rsidR="003F2FF5" w:rsidDel="009F2DD8" w14:paraId="1E77BB4F" w14:textId="77777777" w:rsidTr="00CB0770">
        <w:trPr>
          <w:jc w:val="center"/>
          <w:del w:id="289" w:author="Mark Scott" w:date="2023-09-28T18:29:00Z"/>
        </w:trPr>
        <w:tc>
          <w:tcPr>
            <w:tcW w:w="1993" w:type="pct"/>
          </w:tcPr>
          <w:p w14:paraId="4B61DB55" w14:textId="77777777" w:rsidR="003F2FF5" w:rsidRPr="001D11CC" w:rsidDel="009F2DD8" w:rsidRDefault="003F2FF5" w:rsidP="00CB0770">
            <w:pPr>
              <w:pStyle w:val="TAL"/>
              <w:rPr>
                <w:del w:id="290" w:author="Mark Scott" w:date="2023-09-28T18:29:00Z"/>
                <w:rFonts w:cs="Arial"/>
                <w:szCs w:val="18"/>
              </w:rPr>
            </w:pPr>
            <w:del w:id="291" w:author="Mark Scott" w:date="2023-09-28T18:29:00Z">
              <w:r w:rsidRPr="001D11CC" w:rsidDel="009F2DD8">
                <w:rPr>
                  <w:rFonts w:cs="Arial"/>
                  <w:szCs w:val="18"/>
                </w:rPr>
                <w:delText>stateAfterHeartbeatNotification1</w:delText>
              </w:r>
            </w:del>
          </w:p>
        </w:tc>
        <w:tc>
          <w:tcPr>
            <w:tcW w:w="3007" w:type="pct"/>
          </w:tcPr>
          <w:p w14:paraId="042836E1" w14:textId="77777777" w:rsidR="003F2FF5" w:rsidDel="009F2DD8" w:rsidRDefault="003F2FF5" w:rsidP="00CB0770">
            <w:pPr>
              <w:pStyle w:val="TAL"/>
              <w:rPr>
                <w:del w:id="292" w:author="Mark Scott" w:date="2023-09-28T18:29:00Z"/>
              </w:rPr>
            </w:pPr>
            <w:del w:id="293" w:author="Mark Scott" w:date="2023-09-28T18:29:00Z">
              <w:r w:rsidDel="009F2DD8">
                <w:delText xml:space="preserve">If From-state is </w:delText>
              </w:r>
              <w:r w:rsidDel="009F2DD8">
                <w:rPr>
                  <w:rFonts w:ascii="Courier New" w:hAnsi="Courier New"/>
                  <w:sz w:val="20"/>
                </w:rPr>
                <w:delText>stateBeforeHeartbeatNotification1</w:delText>
              </w:r>
              <w:r w:rsidDel="009F2DD8">
                <w:delText xml:space="preserve"> then:</w:delText>
              </w:r>
            </w:del>
          </w:p>
          <w:p w14:paraId="15CE17E7" w14:textId="77777777" w:rsidR="003F2FF5" w:rsidDel="009F2DD8" w:rsidRDefault="003F2FF5" w:rsidP="00CB0770">
            <w:pPr>
              <w:pStyle w:val="TAL"/>
              <w:rPr>
                <w:del w:id="294" w:author="Mark Scott" w:date="2023-09-28T18:29:00Z"/>
              </w:rPr>
            </w:pPr>
            <w:del w:id="295" w:author="Mark Scott" w:date="2023-09-28T18:29:00Z">
              <w:r w:rsidDel="009F2DD8">
                <w:delText>the internal countdown timer of the MOI is reset to the value of its heartbeatNtfPeriod attribute.</w:delText>
              </w:r>
            </w:del>
          </w:p>
        </w:tc>
      </w:tr>
      <w:tr w:rsidR="003F2FF5" w:rsidDel="009F2DD8" w14:paraId="048C1AAA" w14:textId="77777777" w:rsidTr="00CB0770">
        <w:trPr>
          <w:jc w:val="center"/>
          <w:del w:id="296" w:author="Mark Scott" w:date="2023-09-28T18:29:00Z"/>
        </w:trPr>
        <w:tc>
          <w:tcPr>
            <w:tcW w:w="1993" w:type="pct"/>
          </w:tcPr>
          <w:p w14:paraId="725976A0" w14:textId="77777777" w:rsidR="003F2FF5" w:rsidRPr="001D11CC" w:rsidDel="009F2DD8" w:rsidRDefault="003F2FF5" w:rsidP="00CB0770">
            <w:pPr>
              <w:pStyle w:val="TAL"/>
              <w:rPr>
                <w:del w:id="297" w:author="Mark Scott" w:date="2023-09-28T18:29:00Z"/>
                <w:rFonts w:cs="Arial"/>
                <w:szCs w:val="18"/>
              </w:rPr>
            </w:pPr>
            <w:del w:id="298" w:author="Mark Scott" w:date="2023-09-28T18:29:00Z">
              <w:r w:rsidRPr="001D11CC" w:rsidDel="009F2DD8">
                <w:rPr>
                  <w:rFonts w:cs="Arial"/>
                  <w:szCs w:val="18"/>
                </w:rPr>
                <w:delText>stateAfterHeartbeatNotification2</w:delText>
              </w:r>
            </w:del>
          </w:p>
        </w:tc>
        <w:tc>
          <w:tcPr>
            <w:tcW w:w="3007" w:type="pct"/>
          </w:tcPr>
          <w:p w14:paraId="6D28C96A" w14:textId="77777777" w:rsidR="003F2FF5" w:rsidDel="009F2DD8" w:rsidRDefault="003F2FF5" w:rsidP="00CB0770">
            <w:pPr>
              <w:pStyle w:val="TAL"/>
              <w:rPr>
                <w:del w:id="299" w:author="Mark Scott" w:date="2023-09-28T18:29:00Z"/>
              </w:rPr>
            </w:pPr>
            <w:del w:id="300" w:author="Mark Scott" w:date="2023-09-28T18:29:00Z">
              <w:r w:rsidDel="009F2DD8">
                <w:delText xml:space="preserve">If From-state is </w:delText>
              </w:r>
              <w:r w:rsidDel="009F2DD8">
                <w:rPr>
                  <w:rFonts w:ascii="Courier New" w:hAnsi="Courier New"/>
                  <w:sz w:val="20"/>
                </w:rPr>
                <w:delText>stateBeforeHeartbeatNotification2</w:delText>
              </w:r>
              <w:r w:rsidDel="009F2DD8">
                <w:delText xml:space="preserve"> then:</w:delText>
              </w:r>
            </w:del>
          </w:p>
          <w:p w14:paraId="50C3D9EC" w14:textId="77777777" w:rsidR="003F2FF5" w:rsidDel="009F2DD8" w:rsidRDefault="003F2FF5" w:rsidP="00CB0770">
            <w:pPr>
              <w:pStyle w:val="TAL"/>
              <w:rPr>
                <w:del w:id="301" w:author="Mark Scott" w:date="2023-09-28T18:29:00Z"/>
              </w:rPr>
            </w:pPr>
            <w:del w:id="302" w:author="Mark Scott" w:date="2023-09-28T18:29:00Z">
              <w:r w:rsidDel="009F2DD8">
                <w:delText>the value of the internal countdown timer of the MOI is not affected.</w:delText>
              </w:r>
            </w:del>
          </w:p>
        </w:tc>
      </w:tr>
    </w:tbl>
    <w:p w14:paraId="0DE79CC4" w14:textId="77777777" w:rsidR="003F2FF5" w:rsidDel="009F2DD8" w:rsidRDefault="003F2FF5" w:rsidP="003F2FF5">
      <w:pPr>
        <w:rPr>
          <w:del w:id="303" w:author="Mark Scott" w:date="2023-09-28T18:29:00Z"/>
          <w:lang w:eastAsia="zh-CN"/>
        </w:rPr>
      </w:pPr>
    </w:p>
    <w:p w14:paraId="0975B6BD" w14:textId="77777777" w:rsidR="003F2FF5" w:rsidDel="00E91F2D" w:rsidRDefault="003F2FF5" w:rsidP="003F2FF5">
      <w:pPr>
        <w:rPr>
          <w:del w:id="304" w:author="Mark Scott" w:date="2023-09-28T18:29:00Z"/>
          <w:b/>
          <w:bCs/>
          <w:noProof/>
        </w:rPr>
      </w:pPr>
    </w:p>
    <w:p w14:paraId="03F03898" w14:textId="77777777" w:rsidR="003F2FF5" w:rsidRPr="000D7EBA" w:rsidRDefault="003F2FF5" w:rsidP="003F2FF5">
      <w:pPr>
        <w:rPr>
          <w:b/>
          <w:bCs/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0C08EF" w14:textId="77777777" w:rsidR="000F5132" w:rsidRDefault="000F5132">
      <w:r>
        <w:separator/>
      </w:r>
    </w:p>
  </w:endnote>
  <w:endnote w:type="continuationSeparator" w:id="0">
    <w:p w14:paraId="59A65BB1" w14:textId="77777777" w:rsidR="000F5132" w:rsidRDefault="000F5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8E1E61" w14:textId="77777777" w:rsidR="000F5132" w:rsidRDefault="000F5132">
      <w:r>
        <w:separator/>
      </w:r>
    </w:p>
  </w:footnote>
  <w:footnote w:type="continuationSeparator" w:id="0">
    <w:p w14:paraId="25C71497" w14:textId="77777777" w:rsidR="000F5132" w:rsidRDefault="000F51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7E115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3CFA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1156D1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F5132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B60E0"/>
    <w:rsid w:val="002E472E"/>
    <w:rsid w:val="002E6C76"/>
    <w:rsid w:val="00305409"/>
    <w:rsid w:val="00341920"/>
    <w:rsid w:val="003609EF"/>
    <w:rsid w:val="0036231A"/>
    <w:rsid w:val="00374DD4"/>
    <w:rsid w:val="003E1A36"/>
    <w:rsid w:val="003F2FF5"/>
    <w:rsid w:val="00410371"/>
    <w:rsid w:val="004242F1"/>
    <w:rsid w:val="004B75B7"/>
    <w:rsid w:val="0051580D"/>
    <w:rsid w:val="00547111"/>
    <w:rsid w:val="0058451C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7FFE"/>
    <w:rsid w:val="00B258BB"/>
    <w:rsid w:val="00B67B97"/>
    <w:rsid w:val="00B86B69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uiPriority w:val="1"/>
    <w:qFormat/>
    <w:rsid w:val="003F2FF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F2FF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3F2FF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30</TotalTime>
  <Pages>4</Pages>
  <Words>1126</Words>
  <Characters>6423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Mark Scott</cp:lastModifiedBy>
  <cp:revision>12</cp:revision>
  <cp:lastPrinted>1900-01-01T05:00:00Z</cp:lastPrinted>
  <dcterms:created xsi:type="dcterms:W3CDTF">2020-02-03T08:32:00Z</dcterms:created>
  <dcterms:modified xsi:type="dcterms:W3CDTF">2023-09-29T12:41:00Z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151</vt:lpwstr>
  </property>
  <property fmtid="{D5CDD505-2E9C-101B-9397-08002B2CF9AE}" pid="4" name="MtgTitle">
    <vt:lpwstr/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S5-236551</vt:lpwstr>
  </property>
  <property fmtid="{D5CDD505-2E9C-101B-9397-08002B2CF9AE}" pid="10" name="Spec#">
    <vt:lpwstr>28.532</vt:lpwstr>
  </property>
  <property fmtid="{D5CDD505-2E9C-101B-9397-08002B2CF9AE}" pid="11" name="Cr#">
    <vt:lpwstr>0286</vt:lpwstr>
  </property>
  <property fmtid="{D5CDD505-2E9C-101B-9397-08002B2CF9AE}" pid="12" name="Revision">
    <vt:lpwstr>-</vt:lpwstr>
  </property>
  <property fmtid="{D5CDD505-2E9C-101B-9397-08002B2CF9AE}" pid="13" name="Version">
    <vt:lpwstr>17.6.0</vt:lpwstr>
  </property>
  <property fmtid="{D5CDD505-2E9C-101B-9397-08002B2CF9AE}" pid="14" name="CrTitle">
    <vt:lpwstr>Rel-17 CR 28.532 Clarify heartbeat notification handling</vt:lpwstr>
  </property>
  <property fmtid="{D5CDD505-2E9C-101B-9397-08002B2CF9AE}" pid="15" name="SourceIfWg">
    <vt:lpwstr>Ericsson Inc.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A</vt:lpwstr>
  </property>
  <property fmtid="{D5CDD505-2E9C-101B-9397-08002B2CF9AE}" pid="19" name="ResDate">
    <vt:lpwstr>2023-09-28</vt:lpwstr>
  </property>
  <property fmtid="{D5CDD505-2E9C-101B-9397-08002B2CF9AE}" pid="20" name="Release">
    <vt:lpwstr>Rel-17</vt:lpwstr>
  </property>
</Properties>
</file>